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МІНІСТЕРСТВО ОСВІТИ І НАУКИ УКРАЇНИ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ХАРКІВСЬКИЙ НАЦІОНАЛЬНИЙ УНІВЕРСИТЕТ</w:t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ІМЕНІ В. Н. КАРАЗІНА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636.0" w:type="dxa"/>
        <w:jc w:val="left"/>
        <w:tblInd w:w="-113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678"/>
        <w:gridCol w:w="4958"/>
        <w:tblGridChange w:id="0">
          <w:tblGrid>
            <w:gridCol w:w="4678"/>
            <w:gridCol w:w="495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ЗАТВЕРДЖЕНО</w:t>
            </w:r>
          </w:p>
          <w:p w:rsidR="00000000" w:rsidDel="00000000" w:rsidP="00000000" w:rsidRDefault="00000000" w:rsidRPr="00000000" w14:paraId="0000000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Вченою радою Харківського національного університету імені В. Н. Каразіна</w:t>
            </w:r>
          </w:p>
          <w:p w:rsidR="00000000" w:rsidDel="00000000" w:rsidP="00000000" w:rsidRDefault="00000000" w:rsidRPr="00000000" w14:paraId="0000000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(протокол №14 від 26 травня 2025 р.),</w:t>
            </w:r>
          </w:p>
          <w:p w:rsidR="00000000" w:rsidDel="00000000" w:rsidP="00000000" w:rsidRDefault="00000000" w:rsidRPr="00000000" w14:paraId="0000000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введено в дію наказом</w:t>
            </w:r>
          </w:p>
          <w:p w:rsidR="00000000" w:rsidDel="00000000" w:rsidP="00000000" w:rsidRDefault="00000000" w:rsidRPr="00000000" w14:paraId="0000000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від 28 травня 2025 р. №  0114-1/254</w:t>
            </w:r>
          </w:p>
          <w:p w:rsidR="00000000" w:rsidDel="00000000" w:rsidP="00000000" w:rsidRDefault="00000000" w:rsidRPr="00000000" w14:paraId="0000001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Проректор з науково-педагогічної роботи </w:t>
            </w:r>
          </w:p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_______________ Борис САМОРОДОВ</w:t>
            </w:r>
          </w:p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20" w:lineRule="auto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СЕРТИФІКАТНА ОСВІТНЯ ПРОГРАМА</w:t>
      </w:r>
    </w:p>
    <w:p w:rsidR="00000000" w:rsidDel="00000000" w:rsidP="00000000" w:rsidRDefault="00000000" w:rsidRPr="00000000" w14:paraId="0000001C">
      <w:pPr>
        <w:jc w:val="center"/>
        <w:rPr>
          <w:b w:val="1"/>
        </w:rPr>
      </w:pPr>
      <w:r w:rsidDel="00000000" w:rsidR="00000000" w:rsidRPr="00000000">
        <w:rPr>
          <w:rtl w:val="0"/>
        </w:rPr>
        <w:t xml:space="preserve">Підвищення кваліфікації військових психологів (професійний рівень)</w:t>
      </w:r>
      <w:r w:rsidDel="00000000" w:rsidR="00000000" w:rsidRPr="00000000">
        <w:rPr>
          <w:b w:val="1"/>
          <w:rtl w:val="0"/>
        </w:rPr>
        <w:t xml:space="preserve">  </w:t>
      </w:r>
    </w:p>
    <w:p w:rsidR="00000000" w:rsidDel="00000000" w:rsidP="00000000" w:rsidRDefault="00000000" w:rsidRPr="00000000" w14:paraId="0000001D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Харків 2025</w:t>
      </w:r>
    </w:p>
    <w:p w:rsidR="00000000" w:rsidDel="00000000" w:rsidP="00000000" w:rsidRDefault="00000000" w:rsidRPr="00000000" w14:paraId="0000002D">
      <w:pPr>
        <w:jc w:val="center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b w:val="1"/>
          <w:rtl w:val="0"/>
        </w:rPr>
        <w:t xml:space="preserve">ПЕРЕДМОВА</w:t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left"/>
        <w:rPr/>
      </w:pPr>
      <w:r w:rsidDel="00000000" w:rsidR="00000000" w:rsidRPr="00000000">
        <w:rPr>
          <w:b w:val="1"/>
          <w:rtl w:val="0"/>
        </w:rPr>
        <w:t xml:space="preserve">Сертифікатна програма «Підвищення кваліфікації військових психологів (професійний рівень)» розроблена: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12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Керівник програми – Севост’янов Павло Олександрович</w:t>
      </w:r>
      <w:r w:rsidDel="00000000" w:rsidR="00000000" w:rsidRPr="00000000">
        <w:rPr>
          <w:rtl w:val="0"/>
        </w:rPr>
        <w:t xml:space="preserve">, кандидат психологічних наук, доцент ЗВО кафедри прикладної психології.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33">
      <w:pPr>
        <w:ind w:left="283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Швалб Антон Юрійович</w:t>
      </w:r>
      <w:r w:rsidDel="00000000" w:rsidR="00000000" w:rsidRPr="00000000">
        <w:rPr>
          <w:rtl w:val="0"/>
        </w:rPr>
        <w:t xml:space="preserve">, кандидат психологічних наук, доцент, доцент ЗВО кафедри прикладної психології;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2835" w:firstLine="0"/>
        <w:rPr/>
      </w:pPr>
      <w:r w:rsidDel="00000000" w:rsidR="00000000" w:rsidRPr="00000000">
        <w:rPr>
          <w:b w:val="1"/>
          <w:rtl w:val="0"/>
        </w:rPr>
        <w:t xml:space="preserve">Кучеренко Наталія Сергіївна</w:t>
      </w:r>
      <w:r w:rsidDel="00000000" w:rsidR="00000000" w:rsidRPr="00000000">
        <w:rPr>
          <w:rtl w:val="0"/>
        </w:rPr>
        <w:t xml:space="preserve">, кандидат психологічних наук, доцент, доцент ЗВО кафедри практичної психології;</w:t>
      </w:r>
    </w:p>
    <w:p w:rsidR="00000000" w:rsidDel="00000000" w:rsidP="00000000" w:rsidRDefault="00000000" w:rsidRPr="00000000" w14:paraId="00000035">
      <w:pPr>
        <w:ind w:left="2835" w:firstLine="0"/>
        <w:rPr/>
      </w:pPr>
      <w:r w:rsidDel="00000000" w:rsidR="00000000" w:rsidRPr="00000000">
        <w:rPr>
          <w:b w:val="1"/>
          <w:rtl w:val="0"/>
        </w:rPr>
        <w:t xml:space="preserve">Малярова Тетяна Юріївна</w:t>
      </w:r>
      <w:r w:rsidDel="00000000" w:rsidR="00000000" w:rsidRPr="00000000">
        <w:rPr>
          <w:rtl w:val="0"/>
        </w:rPr>
        <w:t xml:space="preserve">, магістр психології, практикуючий психолог;</w:t>
      </w:r>
    </w:p>
    <w:p w:rsidR="00000000" w:rsidDel="00000000" w:rsidP="00000000" w:rsidRDefault="00000000" w:rsidRPr="00000000" w14:paraId="00000036">
      <w:pPr>
        <w:ind w:left="2835" w:firstLine="0"/>
        <w:rPr/>
      </w:pPr>
      <w:r w:rsidDel="00000000" w:rsidR="00000000" w:rsidRPr="00000000">
        <w:rPr>
          <w:b w:val="1"/>
          <w:rtl w:val="0"/>
        </w:rPr>
        <w:t xml:space="preserve">Клімушева Ганна Сергіївна</w:t>
      </w:r>
      <w:r w:rsidDel="00000000" w:rsidR="00000000" w:rsidRPr="00000000">
        <w:rPr>
          <w:rtl w:val="0"/>
        </w:rPr>
        <w:t xml:space="preserve">, магістр психології, практикуючий психолог;</w:t>
      </w:r>
    </w:p>
    <w:p w:rsidR="00000000" w:rsidDel="00000000" w:rsidP="00000000" w:rsidRDefault="00000000" w:rsidRPr="00000000" w14:paraId="00000037">
      <w:pPr>
        <w:ind w:left="2835" w:firstLine="0"/>
        <w:rPr/>
      </w:pPr>
      <w:r w:rsidDel="00000000" w:rsidR="00000000" w:rsidRPr="00000000">
        <w:rPr>
          <w:b w:val="1"/>
          <w:rtl w:val="0"/>
        </w:rPr>
        <w:t xml:space="preserve">Касіяненко Дар'я Михайлівна</w:t>
      </w:r>
      <w:r w:rsidDel="00000000" w:rsidR="00000000" w:rsidRPr="00000000">
        <w:rPr>
          <w:rtl w:val="0"/>
        </w:rPr>
        <w:t xml:space="preserve">, магістр психології, практикуючий психолог;</w:t>
      </w:r>
    </w:p>
    <w:p w:rsidR="00000000" w:rsidDel="00000000" w:rsidP="00000000" w:rsidRDefault="00000000" w:rsidRPr="00000000" w14:paraId="00000038">
      <w:pPr>
        <w:ind w:left="2835" w:firstLine="0"/>
        <w:rPr/>
      </w:pPr>
      <w:r w:rsidDel="00000000" w:rsidR="00000000" w:rsidRPr="00000000">
        <w:rPr>
          <w:b w:val="1"/>
          <w:rtl w:val="0"/>
        </w:rPr>
        <w:t xml:space="preserve">Богдановський Сергій Олегович</w:t>
      </w:r>
      <w:r w:rsidDel="00000000" w:rsidR="00000000" w:rsidRPr="00000000">
        <w:rPr>
          <w:rtl w:val="0"/>
        </w:rPr>
        <w:t xml:space="preserve">, магістр психології, практикуючий психолог;</w:t>
      </w:r>
    </w:p>
    <w:p w:rsidR="00000000" w:rsidDel="00000000" w:rsidP="00000000" w:rsidRDefault="00000000" w:rsidRPr="00000000" w14:paraId="00000039">
      <w:pPr>
        <w:ind w:left="2835" w:firstLine="0"/>
        <w:rPr/>
        <w:sectPr>
          <w:headerReference r:id="rId7" w:type="default"/>
          <w:headerReference r:id="rId8" w:type="even"/>
          <w:footerReference r:id="rId9" w:type="default"/>
          <w:footerReference r:id="rId10" w:type="even"/>
          <w:pgSz w:h="16834" w:w="11909" w:orient="portrait"/>
          <w:pgMar w:bottom="1134" w:top="1134" w:left="1701" w:right="567" w:header="543" w:footer="6"/>
          <w:pgNumType w:start="1"/>
          <w:titlePg w:val="1"/>
        </w:sectPr>
      </w:pPr>
      <w:r w:rsidDel="00000000" w:rsidR="00000000" w:rsidRPr="00000000">
        <w:rPr>
          <w:b w:val="1"/>
          <w:rtl w:val="0"/>
        </w:rPr>
        <w:t xml:space="preserve">Бойко Сергій Валерійович</w:t>
      </w:r>
      <w:r w:rsidDel="00000000" w:rsidR="00000000" w:rsidRPr="00000000">
        <w:rPr>
          <w:rtl w:val="0"/>
        </w:rPr>
        <w:t xml:space="preserve">, магістр психології, практикуючий психолог.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spacing w:after="120" w:lineRule="auto"/>
        <w:ind w:left="720" w:hanging="36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ОПИС СЕРТИФІКАТНОЇ ОСВІТНЬОЇ ПРОГРАМИ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854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86"/>
        <w:gridCol w:w="170"/>
        <w:gridCol w:w="851"/>
        <w:gridCol w:w="5147"/>
        <w:tblGridChange w:id="0">
          <w:tblGrid>
            <w:gridCol w:w="3686"/>
            <w:gridCol w:w="170"/>
            <w:gridCol w:w="851"/>
            <w:gridCol w:w="5147"/>
          </w:tblGrid>
        </w:tblGridChange>
      </w:tblGrid>
      <w:tr>
        <w:trPr>
          <w:cantSplit w:val="0"/>
          <w:trHeight w:val="550" w:hRule="atLeast"/>
          <w:tblHeader w:val="0"/>
        </w:trPr>
        <w:tc>
          <w:tcPr>
            <w:gridSpan w:val="4"/>
            <w:shd w:fill="e6e6e6" w:val="clear"/>
          </w:tcPr>
          <w:p w:rsidR="00000000" w:rsidDel="00000000" w:rsidP="00000000" w:rsidRDefault="00000000" w:rsidRPr="00000000" w14:paraId="0000003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Загальна інформація</w:t>
            </w:r>
          </w:p>
        </w:tc>
      </w:tr>
      <w:tr>
        <w:trPr>
          <w:cantSplit w:val="0"/>
          <w:trHeight w:val="713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Офіційна назва програми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Підвищення кваліфікації військових психологів (професійний рівень)</w:t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Назва структурного підрозділу (кафедра, факультет, навчально-науковий інститут тощо)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Центр ветеранського розвитку 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Обсяг (тривалість) програми в годинах та/або кредитах ЄКТС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60 год / 2 кредит ЄКТС</w:t>
            </w:r>
          </w:p>
        </w:tc>
      </w:tr>
      <w:tr>
        <w:trPr>
          <w:cantSplit w:val="0"/>
          <w:trHeight w:val="547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Мова(и) викладання 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українська</w:t>
            </w:r>
          </w:p>
        </w:tc>
      </w:tr>
      <w:tr>
        <w:trPr>
          <w:cantSplit w:val="0"/>
          <w:trHeight w:val="457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Мінімальна та максимальна кількість осіб в групі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6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Форми навчання та вартість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змішана</w:t>
            </w:r>
          </w:p>
        </w:tc>
      </w:tr>
      <w:tr>
        <w:trPr>
          <w:cantSplit w:val="0"/>
          <w:trHeight w:val="1334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Інтернет-адреса постійного розміщення опису освітньої програми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rPr/>
            </w:pP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https://karazin.ua/universitet/structure/strukturni-pidrozdily/tsentr-veteranskoho-rozvytku/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588" w:hRule="atLeast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Мета програми</w:t>
            </w:r>
          </w:p>
        </w:tc>
      </w:tr>
      <w:tr>
        <w:trPr>
          <w:cantSplit w:val="0"/>
          <w:trHeight w:val="906" w:hRule="atLeast"/>
          <w:tblHeader w:val="0"/>
        </w:trPr>
        <w:tc>
          <w:tcPr>
            <w:gridSpan w:val="4"/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Мета програми: </w:t>
            </w:r>
            <w:r w:rsidDel="00000000" w:rsidR="00000000" w:rsidRPr="00000000">
              <w:rPr>
                <w:rtl w:val="0"/>
              </w:rPr>
              <w:t xml:space="preserve">всебічне розширення професійної компетентності військового психолога.</w:t>
            </w:r>
          </w:p>
          <w:p w:rsidR="00000000" w:rsidDel="00000000" w:rsidP="00000000" w:rsidRDefault="00000000" w:rsidRPr="00000000" w14:paraId="00000062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1" w:hRule="atLeast"/>
          <w:tblHeader w:val="0"/>
        </w:trPr>
        <w:tc>
          <w:tcPr>
            <w:gridSpan w:val="4"/>
            <w:shd w:fill="e6e6e6" w:val="clear"/>
            <w:vAlign w:val="center"/>
          </w:tcPr>
          <w:p w:rsidR="00000000" w:rsidDel="00000000" w:rsidP="00000000" w:rsidRDefault="00000000" w:rsidRPr="00000000" w14:paraId="0000006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Компетентності, що вдосконалюються/ набуваються </w:t>
            </w:r>
          </w:p>
        </w:tc>
      </w:tr>
      <w:tr>
        <w:trPr>
          <w:cantSplit w:val="0"/>
          <w:trHeight w:val="471" w:hRule="atLeast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leader="none" w:pos="0"/>
              </w:tabs>
              <w:rPr/>
            </w:pPr>
            <w:r w:rsidDel="00000000" w:rsidR="00000000" w:rsidRPr="00000000">
              <w:rPr>
                <w:rtl w:val="0"/>
              </w:rPr>
              <w:t xml:space="preserve">Загальні компетентності (ЗК)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застосовувати знання у практичних ситуаціях.</w:t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проведення досліджень на відповідному рівні.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генерувати нові ідеї (креативність).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Уміння виявляти, ставити та вирішувати проблеми.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ЗК7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діяти соціально відповідально та свідомо.</w:t>
            </w:r>
          </w:p>
        </w:tc>
      </w:tr>
      <w:tr>
        <w:trPr>
          <w:cantSplit w:val="0"/>
          <w:trHeight w:val="976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ЗК8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розробляти та управляти проєктами.</w:t>
            </w:r>
          </w:p>
        </w:tc>
      </w:tr>
      <w:tr>
        <w:trPr>
          <w:cantSplit w:val="0"/>
          <w:trHeight w:val="976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ЗК9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мотивувати людей та рухатися до спільної мети.</w:t>
            </w:r>
          </w:p>
        </w:tc>
      </w:tr>
      <w:tr>
        <w:trPr>
          <w:cantSplit w:val="0"/>
          <w:trHeight w:val="976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ЗК11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створювати та підтримувати психологічний контакт.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tabs>
                <w:tab w:val="left" w:leader="none" w:pos="0"/>
              </w:tabs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Фахові компетентності (ФК)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обирати і застосувати валідні та надійні методи наукового дослідження та/або доказові методики і техніки практичної діяльності.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здійснювати практичну діяльність (тренінгову, психотерапевтичну, консультаційну, психодіагностичну та іншу залежно від спеціалізації)  з використанням науково верифікованих методів та технік.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ФК5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організовувати та реалізовувати просвітницьку та освітню діяльність для різних категорій населення у сфері психології.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ФК6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ефективно взаємодіяти з колегами в моно- та мультидисциплінарних командах.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ФК7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приймати фахові рішення у складних і непередбачуваних</w:t>
              <w:tab/>
              <w:t xml:space="preserve">умовах, адаптуватися до нових ситуацій професійної діяльності.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9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ФК8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оцінювати межі власної фахової компетентності</w:t>
              <w:tab/>
              <w:t xml:space="preserve">та</w:t>
              <w:tab/>
              <w:t xml:space="preserve">підвищувати</w:t>
              <w:tab/>
              <w:t xml:space="preserve">професійну</w:t>
            </w:r>
          </w:p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кваліфікацію.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СК9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дотримуватися у фаховій діяльності норм професійної етики та керуватися загальнолюдськими цінностями.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ФК10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розробляти та впроваджувати інноваційні методи психологічної допомоги клієнтам у складних життєвих ситуаціях.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A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ФК11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до якісного контакту, спрямованого на реалізацію умов терапевтичного зсуву клієнта.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B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ФК12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до рефлексії.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B3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Результати навчання: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rtl w:val="0"/>
              </w:rPr>
              <w:t xml:space="preserve">знання, уміння/навички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РН2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  <w:t xml:space="preserve">Вміти</w:t>
              <w:tab/>
              <w:t xml:space="preserve"> організовувати та проводити психологічне дослідження із застосуванням валідних та надійних методів.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РН4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  <w:t xml:space="preserve">Робити психологічний</w:t>
              <w:tab/>
              <w:t xml:space="preserve">прогноз щодо розвитку особистості, груп, організацій.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РН5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Розробляти програми психологічних інтервенцій (тренінг, психотерапія, консультування тощо), провадити їх в індивідуальній та груповій роботі, оцінювати якість.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РН7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  <w:t xml:space="preserve">Доступно і аргументовано представляти результати досліджень у писемній та усній формах, брати участь у фахових дискусіях.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РН8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  <w:t xml:space="preserve">Оцінювати ступінь складності завдань діяльності та приймати рішення про звернення за допомогою або підвищення кваліфікації.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РН9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  <w:t xml:space="preserve">Вирішувати етичні дилеми з опорою на норми закону, етичні принципи та загальнолюдські цінності.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РН10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  <w:t xml:space="preserve">Здійснювати аналітичний пошук відповідної до сформульованої проблеми наукової інформації та оцінювати її за критеріями адекватності.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РН13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  <w:t xml:space="preserve">Вміти організовувати процес прийняття рішень як індивідуально, так і в групі, зокрема, і в складних умовах невизначеності; здійснювати професійну допомогу в прийнятті індивідуальних та групових рішень, оцінці їх ефективності та якості.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РН14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  <w:t xml:space="preserve">Вміти ідентифікувати проблеми, розробляти стратегії їх вирішення, мислити критично з урахуванням особливостей фахової діяльності.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РН15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  <w:t xml:space="preserve">Володіти навичками встановлення терапевтичного контакту, проведення індивідуальних, групових і сімейних консультацій та психотерапії з використанням різних підходів.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РН16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rtl w:val="0"/>
              </w:rPr>
              <w:t xml:space="preserve">Вміти планувати свою роботу та ефективно використовувати свій час, здатність зберігати працездатність в умовах наукових пошуків.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РН17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rtl w:val="0"/>
              </w:rPr>
              <w:t xml:space="preserve">Вміти   усвідомлювати  власні сильні і слабкі сторони в професійній діяльності, бути  готовим  до самовдосконалення.</w:t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gridSpan w:val="4"/>
            <w:shd w:fill="d9d9d9" w:val="clear"/>
            <w:vAlign w:val="center"/>
          </w:tcPr>
          <w:p w:rsidR="00000000" w:rsidDel="00000000" w:rsidP="00000000" w:rsidRDefault="00000000" w:rsidRPr="00000000" w14:paraId="000000E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Особливості програми</w:t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EB">
            <w:pPr>
              <w:rPr/>
            </w:pPr>
            <w:r w:rsidDel="00000000" w:rsidR="00000000" w:rsidRPr="00000000">
              <w:rPr>
                <w:rtl w:val="0"/>
              </w:rPr>
              <w:t xml:space="preserve">Цільова аудиторія слухачів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rtl w:val="0"/>
              </w:rPr>
              <w:t xml:space="preserve">Військові психологи</w:t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rtl w:val="0"/>
              </w:rPr>
              <w:t xml:space="preserve">Найменування замовника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1">
            <w:pPr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rtl w:val="0"/>
              </w:rPr>
              <w:t xml:space="preserve">Академічні, професійні можливості за результатами опанування програми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  <w:t xml:space="preserve">Програма дозволяє поглибити знання щодо ведення психологічної роботи військового психолога, що дозволяє збільшити загальну професійну компетентність зазначеного фахівця</w:t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F7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Інше 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F9">
            <w:pPr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widowControl w:val="1"/>
        <w:spacing w:after="160" w:line="259" w:lineRule="auto"/>
        <w:jc w:val="left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2" w:hanging="1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НАВЧАЛЬНИЙ (НАВЧАЛЬНО-ТЕМАТИЧНИЙ) ПЛАН</w:t>
      </w:r>
    </w:p>
    <w:p w:rsidR="00000000" w:rsidDel="00000000" w:rsidP="00000000" w:rsidRDefault="00000000" w:rsidRPr="00000000" w14:paraId="000000F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142" w:firstLine="0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07"/>
        <w:gridCol w:w="1418"/>
        <w:gridCol w:w="977"/>
        <w:gridCol w:w="866"/>
        <w:gridCol w:w="894"/>
        <w:tblGridChange w:id="0">
          <w:tblGrid>
            <w:gridCol w:w="5807"/>
            <w:gridCol w:w="1418"/>
            <w:gridCol w:w="977"/>
            <w:gridCol w:w="866"/>
            <w:gridCol w:w="894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F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Компоненти програми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10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Загальна кількість годин/ кредитів ЕКТС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0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Аудиторна робота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103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Самостійна</w:t>
            </w:r>
          </w:p>
          <w:p w:rsidR="00000000" w:rsidDel="00000000" w:rsidP="00000000" w:rsidRDefault="00000000" w:rsidRPr="00000000" w14:paraId="00000104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робота</w:t>
            </w:r>
          </w:p>
        </w:tc>
      </w:tr>
      <w:tr>
        <w:trPr>
          <w:cantSplit w:val="1"/>
          <w:trHeight w:val="1755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7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Теоретична підготовка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Практична</w:t>
            </w:r>
          </w:p>
          <w:p w:rsidR="00000000" w:rsidDel="00000000" w:rsidP="00000000" w:rsidRDefault="00000000" w:rsidRPr="00000000" w14:paraId="00000109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практика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B">
            <w:pPr>
              <w:rPr/>
            </w:pPr>
            <w:r w:rsidDel="00000000" w:rsidR="00000000" w:rsidRPr="00000000">
              <w:rPr>
                <w:rtl w:val="0"/>
              </w:rPr>
              <w:t xml:space="preserve">Компонент 1. Психокорекційна та психотерапевтична робота у професійній діяльності військового психолога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rtl w:val="0"/>
              </w:rPr>
              <w:t xml:space="preserve">Тема №1 “Основні принципи психологічної діагностики у роботі з військовими”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jc w:val="center"/>
              <w:rPr/>
            </w:pPr>
            <w:sdt>
              <w:sdtPr>
                <w:id w:val="-1369882945"/>
                <w:tag w:val="goog_rdk_1"/>
              </w:sdtPr>
              <w:sdtContent>
                <w:ins w:author="Павло Севост’янов" w:id="0" w:date="2025-06-16T12:40:47Z">
                  <w:r w:rsidDel="00000000" w:rsidR="00000000" w:rsidRPr="00000000">
                    <w:rPr>
                      <w:rtl w:val="0"/>
                    </w:rPr>
                    <w:t xml:space="preserve">12</w:t>
                  </w:r>
                </w:ins>
              </w:sdtContent>
            </w:sdt>
            <w:sdt>
              <w:sdtPr>
                <w:id w:val="435961193"/>
                <w:tag w:val="goog_rdk_2"/>
              </w:sdtPr>
              <w:sdtContent>
                <w:del w:author="Павло Севост’янов" w:id="0" w:date="2025-06-16T12:40:47Z">
                  <w:r w:rsidDel="00000000" w:rsidR="00000000" w:rsidRPr="00000000">
                    <w:rPr>
                      <w:rtl w:val="0"/>
                    </w:rPr>
                    <w:delText xml:space="preserve">14</w:delText>
                  </w:r>
                </w:del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rtl w:val="0"/>
              </w:rPr>
              <w:t xml:space="preserve">Тема №2 “Перша психологічна допомога, кризові інтервенції”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rPr/>
            </w:pPr>
            <w:r w:rsidDel="00000000" w:rsidR="00000000" w:rsidRPr="00000000">
              <w:rPr>
                <w:rtl w:val="0"/>
              </w:rPr>
              <w:t xml:space="preserve">Тема №3 “Суїцидальна поведінка та ризики”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F">
            <w:pPr>
              <w:rPr/>
            </w:pPr>
            <w:r w:rsidDel="00000000" w:rsidR="00000000" w:rsidRPr="00000000">
              <w:rPr>
                <w:rtl w:val="0"/>
              </w:rPr>
              <w:t xml:space="preserve">Тема №4 “Психологія стосунків. Сексуальність і тілесність після травми”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4">
            <w:pPr>
              <w:rPr/>
            </w:pPr>
            <w:r w:rsidDel="00000000" w:rsidR="00000000" w:rsidRPr="00000000">
              <w:rPr>
                <w:rtl w:val="0"/>
              </w:rPr>
              <w:t xml:space="preserve">Тема №5 “Робота з горюванням”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9">
            <w:pPr>
              <w:rPr/>
            </w:pPr>
            <w:r w:rsidDel="00000000" w:rsidR="00000000" w:rsidRPr="00000000">
              <w:rPr>
                <w:rtl w:val="0"/>
              </w:rPr>
              <w:t xml:space="preserve">Тема №6 “Особливості психологічної підтримки після ампутації”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E">
            <w:pPr>
              <w:rPr/>
            </w:pPr>
            <w:r w:rsidDel="00000000" w:rsidR="00000000" w:rsidRPr="00000000">
              <w:rPr>
                <w:rtl w:val="0"/>
              </w:rPr>
              <w:t xml:space="preserve">Тема №7 “Трансформація особистості психолога при роботі з військовими”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sdt>
        <w:sdtPr>
          <w:id w:val="-2052514219"/>
          <w:tag w:val="goog_rdk_4"/>
        </w:sdtPr>
        <w:sdtContent>
          <w:tr>
            <w:trPr>
              <w:cantSplit w:val="0"/>
              <w:trHeight w:val="414" w:hRule="atLeast"/>
              <w:tblHeader w:val="0"/>
              <w:ins w:author="Павло Севост’янов" w:id="1" w:date="2025-06-16T12:40:20Z"/>
            </w:trPr>
            <w:tc>
              <w:tcPr>
                <w:vAlign w:val="center"/>
              </w:tcPr>
              <w:sdt>
                <w:sdtPr>
                  <w:id w:val="202608438"/>
                  <w:tag w:val="goog_rdk_6"/>
                </w:sdtPr>
                <w:sdtContent>
                  <w:p w:rsidR="00000000" w:rsidDel="00000000" w:rsidP="00000000" w:rsidRDefault="00000000" w:rsidRPr="00000000" w14:paraId="00000133">
                    <w:pPr>
                      <w:rPr>
                        <w:ins w:author="Павло Севост’янов" w:id="1" w:date="2025-06-16T12:40:20Z"/>
                      </w:rPr>
                    </w:pPr>
                    <w:sdt>
                      <w:sdtPr>
                        <w:id w:val="2093541415"/>
                        <w:tag w:val="goog_rdk_5"/>
                      </w:sdtPr>
                      <w:sdtContent>
                        <w:ins w:author="Павло Севост’янов" w:id="1" w:date="2025-06-16T12:40:20Z">
                          <w:r w:rsidDel="00000000" w:rsidR="00000000" w:rsidRPr="00000000">
                            <w:rPr>
                              <w:rtl w:val="0"/>
                            </w:rPr>
                            <w:t xml:space="preserve">Підсумковий контроль</w:t>
                          </w:r>
                          <w:r w:rsidDel="00000000" w:rsidR="00000000" w:rsidRPr="00000000">
                            <w:rPr>
                              <w:rtl w:val="0"/>
                            </w:rPr>
                          </w:r>
                        </w:ins>
                      </w:sdtContent>
                    </w:sdt>
                  </w:p>
                </w:sdtContent>
              </w:sdt>
            </w:tc>
            <w:tc>
              <w:tcPr>
                <w:vAlign w:val="center"/>
              </w:tcPr>
              <w:sdt>
                <w:sdtPr>
                  <w:id w:val="-1108949263"/>
                  <w:tag w:val="goog_rdk_8"/>
                </w:sdtPr>
                <w:sdtContent>
                  <w:p w:rsidR="00000000" w:rsidDel="00000000" w:rsidP="00000000" w:rsidRDefault="00000000" w:rsidRPr="00000000" w14:paraId="00000134">
                    <w:pPr>
                      <w:jc w:val="center"/>
                      <w:rPr>
                        <w:ins w:author="Павло Севост’янов" w:id="1" w:date="2025-06-16T12:40:20Z"/>
                      </w:rPr>
                    </w:pPr>
                    <w:sdt>
                      <w:sdtPr>
                        <w:id w:val="-42406141"/>
                        <w:tag w:val="goog_rdk_7"/>
                      </w:sdtPr>
                      <w:sdtContent>
                        <w:ins w:author="Павло Севост’янов" w:id="1" w:date="2025-06-16T12:40:20Z">
                          <w:r w:rsidDel="00000000" w:rsidR="00000000" w:rsidRPr="00000000">
                            <w:rPr>
                              <w:rtl w:val="0"/>
                            </w:rPr>
                            <w:t xml:space="preserve">2</w:t>
                          </w:r>
                        </w:ins>
                      </w:sdtContent>
                    </w:sdt>
                  </w:p>
                </w:sdtContent>
              </w:sdt>
            </w:tc>
            <w:tc>
              <w:tcPr>
                <w:vAlign w:val="center"/>
              </w:tcPr>
              <w:sdt>
                <w:sdtPr>
                  <w:id w:val="-717761860"/>
                  <w:tag w:val="goog_rdk_10"/>
                </w:sdtPr>
                <w:sdtContent>
                  <w:p w:rsidR="00000000" w:rsidDel="00000000" w:rsidP="00000000" w:rsidRDefault="00000000" w:rsidRPr="00000000" w14:paraId="00000135">
                    <w:pPr>
                      <w:jc w:val="center"/>
                      <w:rPr>
                        <w:ins w:author="Павло Севост’янов" w:id="1" w:date="2025-06-16T12:40:20Z"/>
                      </w:rPr>
                    </w:pPr>
                    <w:sdt>
                      <w:sdtPr>
                        <w:id w:val="816114156"/>
                        <w:tag w:val="goog_rdk_9"/>
                      </w:sdtPr>
                      <w:sdtContent>
                        <w:ins w:author="Павло Севост’янов" w:id="1" w:date="2025-06-16T12:40:20Z">
                          <w:r w:rsidDel="00000000" w:rsidR="00000000" w:rsidRPr="00000000">
                            <w:rPr>
                              <w:rtl w:val="0"/>
                            </w:rPr>
                          </w:r>
                        </w:ins>
                      </w:sdtContent>
                    </w:sdt>
                  </w:p>
                </w:sdtContent>
              </w:sdt>
            </w:tc>
            <w:tc>
              <w:tcPr>
                <w:vAlign w:val="center"/>
              </w:tcPr>
              <w:sdt>
                <w:sdtPr>
                  <w:id w:val="-690301259"/>
                  <w:tag w:val="goog_rdk_12"/>
                </w:sdtPr>
                <w:sdtContent>
                  <w:p w:rsidR="00000000" w:rsidDel="00000000" w:rsidP="00000000" w:rsidRDefault="00000000" w:rsidRPr="00000000" w14:paraId="00000136">
                    <w:pPr>
                      <w:jc w:val="center"/>
                      <w:rPr>
                        <w:ins w:author="Павло Севост’янов" w:id="1" w:date="2025-06-16T12:40:20Z"/>
                      </w:rPr>
                    </w:pPr>
                    <w:sdt>
                      <w:sdtPr>
                        <w:id w:val="-1447534525"/>
                        <w:tag w:val="goog_rdk_11"/>
                      </w:sdtPr>
                      <w:sdtContent>
                        <w:ins w:author="Павло Севост’янов" w:id="1" w:date="2025-06-16T12:40:20Z">
                          <w:r w:rsidDel="00000000" w:rsidR="00000000" w:rsidRPr="00000000">
                            <w:rPr>
                              <w:rtl w:val="0"/>
                            </w:rPr>
                          </w:r>
                        </w:ins>
                      </w:sdtContent>
                    </w:sdt>
                  </w:p>
                </w:sdtContent>
              </w:sdt>
            </w:tc>
            <w:tc>
              <w:tcPr>
                <w:vAlign w:val="center"/>
              </w:tcPr>
              <w:sdt>
                <w:sdtPr>
                  <w:id w:val="-842148871"/>
                  <w:tag w:val="goog_rdk_14"/>
                </w:sdtPr>
                <w:sdtContent>
                  <w:p w:rsidR="00000000" w:rsidDel="00000000" w:rsidP="00000000" w:rsidRDefault="00000000" w:rsidRPr="00000000" w14:paraId="00000137">
                    <w:pPr>
                      <w:jc w:val="center"/>
                      <w:rPr>
                        <w:ins w:author="Павло Севост’янов" w:id="1" w:date="2025-06-16T12:40:20Z"/>
                      </w:rPr>
                    </w:pPr>
                    <w:sdt>
                      <w:sdtPr>
                        <w:id w:val="-1239333539"/>
                        <w:tag w:val="goog_rdk_13"/>
                      </w:sdtPr>
                      <w:sdtContent>
                        <w:ins w:author="Павло Севост’янов" w:id="1" w:date="2025-06-16T12:40:20Z">
                          <w:r w:rsidDel="00000000" w:rsidR="00000000" w:rsidRPr="00000000">
                            <w:rPr>
                              <w:rtl w:val="0"/>
                            </w:rPr>
                          </w:r>
                        </w:ins>
                      </w:sdtContent>
                    </w:sdt>
                  </w:p>
                </w:sdtContent>
              </w:sdt>
            </w:tc>
          </w:tr>
        </w:sdtContent>
      </w:sdt>
      <w:sdt>
        <w:sdtPr>
          <w:id w:val="-1407016502"/>
          <w:tag w:val="goog_rdk_16"/>
        </w:sdtPr>
        <w:sdtContent>
          <w:tr>
            <w:trPr>
              <w:cantSplit w:val="0"/>
              <w:trHeight w:val="414" w:hRule="atLeast"/>
              <w:tblHeader w:val="0"/>
              <w:del w:author="Павло Севост’янов" w:id="1" w:date="2025-06-16T12:40:20Z"/>
            </w:trPr>
            <w:tc>
              <w:tcPr>
                <w:vAlign w:val="center"/>
              </w:tcPr>
              <w:sdt>
                <w:sdtPr>
                  <w:id w:val="-1177137870"/>
                  <w:tag w:val="goog_rdk_18"/>
                </w:sdtPr>
                <w:sdtContent>
                  <w:p w:rsidR="00000000" w:rsidDel="00000000" w:rsidP="00000000" w:rsidRDefault="00000000" w:rsidRPr="00000000" w14:paraId="00000138">
                    <w:pPr>
                      <w:rPr>
                        <w:del w:author="Павло Севост’янов" w:id="1" w:date="2025-06-16T12:40:20Z"/>
                      </w:rPr>
                    </w:pPr>
                    <w:sdt>
                      <w:sdtPr>
                        <w:id w:val="748364126"/>
                        <w:tag w:val="goog_rdk_17"/>
                      </w:sdtPr>
                      <w:sdtContent>
                        <w:del w:author="Павло Севост’янов" w:id="1" w:date="2025-06-16T12:40:20Z">
                          <w:r w:rsidDel="00000000" w:rsidR="00000000" w:rsidRPr="00000000">
                            <w:rPr>
                              <w:rtl w:val="0"/>
                            </w:rPr>
                            <w:delText xml:space="preserve">Підсумковий контроль </w:delText>
                          </w:r>
                        </w:del>
                      </w:sdtContent>
                    </w:sdt>
                  </w:p>
                </w:sdtContent>
              </w:sdt>
            </w:tc>
            <w:tc>
              <w:tcPr>
                <w:gridSpan w:val="4"/>
                <w:vAlign w:val="center"/>
              </w:tcPr>
              <w:sdt>
                <w:sdtPr>
                  <w:id w:val="1725981856"/>
                  <w:tag w:val="goog_rdk_20"/>
                </w:sdtPr>
                <w:sdtContent>
                  <w:p w:rsidR="00000000" w:rsidDel="00000000" w:rsidP="00000000" w:rsidRDefault="00000000" w:rsidRPr="00000000" w14:paraId="00000139">
                    <w:pPr>
                      <w:jc w:val="center"/>
                      <w:rPr>
                        <w:del w:author="Павло Севост’янов" w:id="1" w:date="2025-06-16T12:40:20Z"/>
                      </w:rPr>
                    </w:pPr>
                    <w:sdt>
                      <w:sdtPr>
                        <w:id w:val="1190141767"/>
                        <w:tag w:val="goog_rdk_19"/>
                      </w:sdtPr>
                      <w:sdtContent>
                        <w:del w:author="Павло Севост’янов" w:id="1" w:date="2025-06-16T12:40:20Z">
                          <w:r w:rsidDel="00000000" w:rsidR="00000000" w:rsidRPr="00000000">
                            <w:rPr>
                              <w:rtl w:val="0"/>
                            </w:rPr>
                            <w:delText xml:space="preserve">Тестові завдання (питання із запропонованим вибором та питання відкритого типу)</w:delText>
                          </w:r>
                        </w:del>
                      </w:sdtContent>
                    </w:sdt>
                  </w:p>
                </w:sdtContent>
              </w:sdt>
            </w:tc>
          </w:tr>
        </w:sdtContent>
      </w:sdt>
      <w:tr>
        <w:trPr>
          <w:cantSplit w:val="0"/>
          <w:trHeight w:val="55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Всього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60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3">
      <w:pPr>
        <w:widowControl w:val="1"/>
        <w:spacing w:after="160" w:line="259" w:lineRule="auto"/>
        <w:jc w:val="left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ind w:left="0" w:hanging="11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ЗМІСТ ПРОГРАМИ</w:t>
      </w:r>
    </w:p>
    <w:p w:rsidR="00000000" w:rsidDel="00000000" w:rsidP="00000000" w:rsidRDefault="00000000" w:rsidRPr="00000000" w14:paraId="000001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69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jc w:val="left"/>
        <w:rPr/>
      </w:pPr>
      <w:r w:rsidDel="00000000" w:rsidR="00000000" w:rsidRPr="00000000">
        <w:rPr>
          <w:b w:val="1"/>
          <w:rtl w:val="0"/>
        </w:rPr>
        <w:t xml:space="preserve">Компонент 1. Психокорекційна та психотерапевтична робота у професійній діяльності військового психолога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rPr/>
      </w:pPr>
      <w:r w:rsidDel="00000000" w:rsidR="00000000" w:rsidRPr="00000000">
        <w:rPr>
          <w:rtl w:val="0"/>
        </w:rPr>
        <w:t xml:space="preserve">Тема № 1. «Основні принципи психологічної діагностики у роботі з військовими». </w:t>
      </w:r>
    </w:p>
    <w:p w:rsidR="00000000" w:rsidDel="00000000" w:rsidP="00000000" w:rsidRDefault="00000000" w:rsidRPr="00000000" w14:paraId="00000149">
      <w:pPr>
        <w:ind w:firstLine="567"/>
        <w:rPr/>
      </w:pPr>
      <w:r w:rsidDel="00000000" w:rsidR="00000000" w:rsidRPr="00000000">
        <w:rPr>
          <w:rtl w:val="0"/>
        </w:rPr>
        <w:t xml:space="preserve">Вид навчальних занять, форма проведення. За умови проведення дистанційно: із використанням Google Meet.</w:t>
      </w:r>
    </w:p>
    <w:p w:rsidR="00000000" w:rsidDel="00000000" w:rsidP="00000000" w:rsidRDefault="00000000" w:rsidRPr="00000000" w14:paraId="0000014A">
      <w:pPr>
        <w:ind w:firstLine="567"/>
        <w:rPr>
          <w:highlight w:val="cyan"/>
        </w:rPr>
      </w:pPr>
      <w:r w:rsidDel="00000000" w:rsidR="00000000" w:rsidRPr="00000000">
        <w:rPr>
          <w:rtl w:val="0"/>
        </w:rPr>
        <w:t xml:space="preserve">Нейрофізіологія стресу: особливості функціонування мозку в умовах бойових дій. Змінені психічні стани внаслідок стресу. Внутрішні конфлікти військових (провина, сором, роздратування). Моральна травма та її відмінність від ПТСР. Провина вцілілого. Робота з темами совісті, каяття, невимовного досвіду. Тестування і спостереження: доцільність кількісних і якісних засобів психодіагностики. Кейс-аналізи: поведінкові патерни, що викликають тривогу.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ind w:firstLine="567"/>
        <w:rPr/>
      </w:pPr>
      <w:r w:rsidDel="00000000" w:rsidR="00000000" w:rsidRPr="00000000">
        <w:rPr>
          <w:rtl w:val="0"/>
        </w:rPr>
        <w:t xml:space="preserve">Завдання для самостійної роботи: не передбачено.</w:t>
      </w:r>
    </w:p>
    <w:p w:rsidR="00000000" w:rsidDel="00000000" w:rsidP="00000000" w:rsidRDefault="00000000" w:rsidRPr="00000000" w14:paraId="0000014C">
      <w:pPr>
        <w:ind w:firstLine="567"/>
        <w:rPr/>
      </w:pPr>
      <w:r w:rsidDel="00000000" w:rsidR="00000000" w:rsidRPr="00000000">
        <w:rPr>
          <w:rtl w:val="0"/>
        </w:rPr>
        <w:t xml:space="preserve">Рекомендована література:</w:t>
      </w:r>
    </w:p>
    <w:p w:rsidR="00000000" w:rsidDel="00000000" w:rsidP="00000000" w:rsidRDefault="00000000" w:rsidRPr="00000000" w14:paraId="0000014D">
      <w:pPr>
        <w:ind w:firstLine="567"/>
        <w:rPr/>
      </w:pPr>
      <w:r w:rsidDel="00000000" w:rsidR="00000000" w:rsidRPr="00000000">
        <w:rPr>
          <w:rtl w:val="0"/>
        </w:rPr>
        <w:t xml:space="preserve">1. Бакаєв С.Д. Клінічна нейропсихологія: навч. посібник. К.: Вища шк., 2022. 220с.</w:t>
      </w:r>
    </w:p>
    <w:p w:rsidR="00000000" w:rsidDel="00000000" w:rsidP="00000000" w:rsidRDefault="00000000" w:rsidRPr="00000000" w14:paraId="0000014E">
      <w:pPr>
        <w:ind w:firstLine="567"/>
        <w:rPr/>
      </w:pPr>
      <w:r w:rsidDel="00000000" w:rsidR="00000000" w:rsidRPr="00000000">
        <w:rPr>
          <w:rtl w:val="0"/>
        </w:rPr>
        <w:t xml:space="preserve">2. Заболотна А.В. Нейропсихологія: підручник. К.: Вища шк., 2022. 398с.</w:t>
      </w:r>
    </w:p>
    <w:p w:rsidR="00000000" w:rsidDel="00000000" w:rsidP="00000000" w:rsidRDefault="00000000" w:rsidRPr="00000000" w14:paraId="0000014F">
      <w:pPr>
        <w:ind w:firstLine="567"/>
        <w:rPr/>
      </w:pPr>
      <w:r w:rsidDel="00000000" w:rsidR="00000000" w:rsidRPr="00000000">
        <w:rPr>
          <w:rtl w:val="0"/>
        </w:rPr>
        <w:t xml:space="preserve">3. Радзівіл К. П. Основи психотерапії: курс лекцій : навчальний посібник. Уманський державний педагогічний університет імені Павла Тичини. Умань : ВПЦ Візаві, 2023. 171 с.</w:t>
      </w:r>
    </w:p>
    <w:p w:rsidR="00000000" w:rsidDel="00000000" w:rsidP="00000000" w:rsidRDefault="00000000" w:rsidRPr="00000000" w14:paraId="00000150">
      <w:pPr>
        <w:ind w:firstLine="567"/>
        <w:rPr/>
      </w:pPr>
      <w:r w:rsidDel="00000000" w:rsidR="00000000" w:rsidRPr="00000000">
        <w:rPr>
          <w:rtl w:val="0"/>
        </w:rPr>
        <w:t xml:space="preserve">4. Савенкова І.І. Патопсихологія: навч.-метод. посібник. 2-е видання. Миколаїв: МНУ, 2020. 220с.</w:t>
      </w:r>
    </w:p>
    <w:p w:rsidR="00000000" w:rsidDel="00000000" w:rsidP="00000000" w:rsidRDefault="00000000" w:rsidRPr="00000000" w14:paraId="00000151">
      <w:pPr>
        <w:ind w:firstLine="567"/>
        <w:rPr/>
      </w:pPr>
      <w:r w:rsidDel="00000000" w:rsidR="00000000" w:rsidRPr="00000000">
        <w:rPr>
          <w:rtl w:val="0"/>
        </w:rPr>
        <w:t xml:space="preserve">5. Чумак О. А., Товстуха О.М. Психодіагностика: навчально-методичний посібник для організації навчальної роботи з курсу психодіагностики для здобувачів вищої освіти першого (бакалаврського) рівня за освітньо-професійною програмою 053 «Психологія»; Держ. закл. „Луган. нац. ун-т імені Тараса Шевченка”. Полтава : Вид-во ДЗ „ЛНУ імені Тараса Шевченка”, 2024. 121 с.</w:t>
      </w:r>
    </w:p>
    <w:p w:rsidR="00000000" w:rsidDel="00000000" w:rsidP="00000000" w:rsidRDefault="00000000" w:rsidRPr="00000000" w14:paraId="00000152">
      <w:pPr>
        <w:ind w:firstLine="567"/>
        <w:rPr/>
      </w:pPr>
      <w:r w:rsidDel="00000000" w:rsidR="00000000" w:rsidRPr="00000000">
        <w:rPr>
          <w:rtl w:val="0"/>
        </w:rPr>
        <w:t xml:space="preserve">6. Ягупов В. В. Військова психологія : методологія, теорія та практика: підручник. Київ: Psyhobook, 2023. 517 с.</w:t>
      </w:r>
    </w:p>
    <w:p w:rsidR="00000000" w:rsidDel="00000000" w:rsidP="00000000" w:rsidRDefault="00000000" w:rsidRPr="00000000" w14:paraId="00000153">
      <w:pPr>
        <w:ind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rPr/>
      </w:pPr>
      <w:r w:rsidDel="00000000" w:rsidR="00000000" w:rsidRPr="00000000">
        <w:rPr>
          <w:rtl w:val="0"/>
        </w:rPr>
        <w:t xml:space="preserve">Тема № 2. «Перша психологічна допомога, кризові інтервенції». </w:t>
      </w:r>
    </w:p>
    <w:p w:rsidR="00000000" w:rsidDel="00000000" w:rsidP="00000000" w:rsidRDefault="00000000" w:rsidRPr="00000000" w14:paraId="00000155">
      <w:pPr>
        <w:ind w:firstLine="567"/>
        <w:rPr/>
      </w:pPr>
      <w:r w:rsidDel="00000000" w:rsidR="00000000" w:rsidRPr="00000000">
        <w:rPr>
          <w:rtl w:val="0"/>
        </w:rPr>
        <w:t xml:space="preserve">Вид навчальних занять, форма проведення. За умови проведення дистанційно: із використанням Google Meet.</w:t>
      </w:r>
    </w:p>
    <w:p w:rsidR="00000000" w:rsidDel="00000000" w:rsidP="00000000" w:rsidRDefault="00000000" w:rsidRPr="00000000" w14:paraId="00000156">
      <w:pPr>
        <w:ind w:firstLine="567"/>
        <w:rPr/>
      </w:pPr>
      <w:r w:rsidDel="00000000" w:rsidR="00000000" w:rsidRPr="00000000">
        <w:rPr>
          <w:rtl w:val="0"/>
        </w:rPr>
        <w:t xml:space="preserve">Шок, ступор, паніка: першочергові дії психолога. Алгоритм кризового втручання: 5 кроків стабілізації. Робота з гнівом, агресією, імпульсивністю. Мовчання, апатія, замкненість. Психологічне реагування після втрати побратима. Робота з травматичними спогадами. Стабілізаційні вправи.</w:t>
      </w:r>
    </w:p>
    <w:p w:rsidR="00000000" w:rsidDel="00000000" w:rsidP="00000000" w:rsidRDefault="00000000" w:rsidRPr="00000000" w14:paraId="00000157">
      <w:pPr>
        <w:ind w:firstLine="567"/>
        <w:rPr/>
      </w:pPr>
      <w:r w:rsidDel="00000000" w:rsidR="00000000" w:rsidRPr="00000000">
        <w:rPr>
          <w:rtl w:val="0"/>
        </w:rPr>
        <w:t xml:space="preserve">Завдання для самостійної роботи: не передбачено.</w:t>
      </w:r>
    </w:p>
    <w:p w:rsidR="00000000" w:rsidDel="00000000" w:rsidP="00000000" w:rsidRDefault="00000000" w:rsidRPr="00000000" w14:paraId="00000158">
      <w:pPr>
        <w:ind w:firstLine="567"/>
        <w:rPr/>
      </w:pPr>
      <w:r w:rsidDel="00000000" w:rsidR="00000000" w:rsidRPr="00000000">
        <w:rPr>
          <w:rtl w:val="0"/>
        </w:rPr>
        <w:t xml:space="preserve">Рекомендована література:</w:t>
      </w:r>
    </w:p>
    <w:p w:rsidR="00000000" w:rsidDel="00000000" w:rsidP="00000000" w:rsidRDefault="00000000" w:rsidRPr="00000000" w14:paraId="00000159">
      <w:pPr>
        <w:ind w:firstLine="567"/>
        <w:rPr/>
      </w:pPr>
      <w:r w:rsidDel="00000000" w:rsidR="00000000" w:rsidRPr="00000000">
        <w:rPr>
          <w:rtl w:val="0"/>
        </w:rPr>
        <w:t xml:space="preserve">1. Базика Є. Л. Кризова психологія : конспект лекцій для студентів першого (бакалавр.) рівня вищ. освіти, спец. 053 «Психологія», ф-т психології та соц. Роботи. Одеса : Одес. нац. ун-т ім. І. І. Мечникова, 2024. 59 с.</w:t>
      </w:r>
    </w:p>
    <w:p w:rsidR="00000000" w:rsidDel="00000000" w:rsidP="00000000" w:rsidRDefault="00000000" w:rsidRPr="00000000" w14:paraId="0000015A">
      <w:pPr>
        <w:ind w:firstLine="567"/>
        <w:rPr/>
      </w:pPr>
      <w:r w:rsidDel="00000000" w:rsidR="00000000" w:rsidRPr="00000000">
        <w:rPr>
          <w:rtl w:val="0"/>
        </w:rPr>
        <w:t xml:space="preserve">2. Бурлакова І.А. Кризова психологія. Навчально-методичний матеріал. Київ, Видавництво КРЦПК, 2022. 84 с.</w:t>
      </w:r>
    </w:p>
    <w:p w:rsidR="00000000" w:rsidDel="00000000" w:rsidP="00000000" w:rsidRDefault="00000000" w:rsidRPr="00000000" w14:paraId="0000015B">
      <w:pPr>
        <w:ind w:firstLine="567"/>
        <w:rPr/>
      </w:pPr>
      <w:r w:rsidDel="00000000" w:rsidR="00000000" w:rsidRPr="00000000">
        <w:rPr>
          <w:rtl w:val="0"/>
        </w:rPr>
        <w:t xml:space="preserve">3. Кишеньковий посібник психологічної самодопомоги. БО БФ «РОКАДА» Л.: ПП «Видавництво «Бона», 2023. 140 с.</w:t>
      </w:r>
    </w:p>
    <w:p w:rsidR="00000000" w:rsidDel="00000000" w:rsidP="00000000" w:rsidRDefault="00000000" w:rsidRPr="00000000" w14:paraId="0000015C">
      <w:pPr>
        <w:ind w:firstLine="567"/>
        <w:rPr/>
      </w:pPr>
      <w:r w:rsidDel="00000000" w:rsidR="00000000" w:rsidRPr="00000000">
        <w:rPr>
          <w:rtl w:val="0"/>
        </w:rPr>
        <w:t xml:space="preserve">4. Організація психологічної підготовки у Збройних Силах України: навч.-метод. посіб./ За редакцією генерал-майора В. Клочкова. Київ: НДЦ ГП ЗС України, 2023. 325 с.</w:t>
      </w:r>
    </w:p>
    <w:p w:rsidR="00000000" w:rsidDel="00000000" w:rsidP="00000000" w:rsidRDefault="00000000" w:rsidRPr="00000000" w14:paraId="0000015D">
      <w:pPr>
        <w:ind w:firstLine="567"/>
        <w:rPr/>
      </w:pPr>
      <w:r w:rsidDel="00000000" w:rsidR="00000000" w:rsidRPr="00000000">
        <w:rPr>
          <w:rtl w:val="0"/>
        </w:rPr>
        <w:t xml:space="preserve">5. Ягупов В. В. Військова психологія : методологія, теорія та практика: підручник. Київ: Psyhobook, 2023. 517 с.</w:t>
      </w:r>
    </w:p>
    <w:p w:rsidR="00000000" w:rsidDel="00000000" w:rsidP="00000000" w:rsidRDefault="00000000" w:rsidRPr="00000000" w14:paraId="0000015E">
      <w:pPr>
        <w:ind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rPr/>
      </w:pPr>
      <w:r w:rsidDel="00000000" w:rsidR="00000000" w:rsidRPr="00000000">
        <w:rPr>
          <w:rtl w:val="0"/>
        </w:rPr>
        <w:t xml:space="preserve">Тема № 3. «Суїцидальна поведінка та ризики». </w:t>
      </w:r>
    </w:p>
    <w:p w:rsidR="00000000" w:rsidDel="00000000" w:rsidP="00000000" w:rsidRDefault="00000000" w:rsidRPr="00000000" w14:paraId="00000160">
      <w:pPr>
        <w:ind w:firstLine="567"/>
        <w:rPr/>
      </w:pPr>
      <w:r w:rsidDel="00000000" w:rsidR="00000000" w:rsidRPr="00000000">
        <w:rPr>
          <w:rtl w:val="0"/>
        </w:rPr>
        <w:t xml:space="preserve">Вид навчальних занять, форма проведення. За умови проведення дистанційно: із використанням Google Meet.</w:t>
      </w:r>
    </w:p>
    <w:p w:rsidR="00000000" w:rsidDel="00000000" w:rsidP="00000000" w:rsidRDefault="00000000" w:rsidRPr="00000000" w14:paraId="00000161">
      <w:pPr>
        <w:ind w:firstLine="567"/>
        <w:rPr/>
      </w:pPr>
      <w:r w:rsidDel="00000000" w:rsidR="00000000" w:rsidRPr="00000000">
        <w:rPr>
          <w:rtl w:val="0"/>
        </w:rPr>
        <w:t xml:space="preserve">Сценарії високого ризику, інтервенції, планування безпеки. Робота з почуттям провини, агресією, страхом у військових в контексті суїцидальної поведінки.</w:t>
      </w:r>
    </w:p>
    <w:p w:rsidR="00000000" w:rsidDel="00000000" w:rsidP="00000000" w:rsidRDefault="00000000" w:rsidRPr="00000000" w14:paraId="00000162">
      <w:pPr>
        <w:ind w:firstLine="567"/>
        <w:rPr/>
      </w:pPr>
      <w:r w:rsidDel="00000000" w:rsidR="00000000" w:rsidRPr="00000000">
        <w:rPr>
          <w:rtl w:val="0"/>
        </w:rPr>
        <w:t xml:space="preserve">Завдання для самостійної роботи: не передбачено.</w:t>
      </w:r>
    </w:p>
    <w:p w:rsidR="00000000" w:rsidDel="00000000" w:rsidP="00000000" w:rsidRDefault="00000000" w:rsidRPr="00000000" w14:paraId="00000163">
      <w:pPr>
        <w:ind w:firstLine="567"/>
        <w:rPr/>
      </w:pPr>
      <w:r w:rsidDel="00000000" w:rsidR="00000000" w:rsidRPr="00000000">
        <w:rPr>
          <w:rtl w:val="0"/>
        </w:rPr>
        <w:t xml:space="preserve">Рекомендована література:</w:t>
      </w:r>
    </w:p>
    <w:p w:rsidR="00000000" w:rsidDel="00000000" w:rsidP="00000000" w:rsidRDefault="00000000" w:rsidRPr="00000000" w14:paraId="00000164">
      <w:pPr>
        <w:ind w:firstLine="567"/>
        <w:rPr/>
      </w:pPr>
      <w:r w:rsidDel="00000000" w:rsidR="00000000" w:rsidRPr="00000000">
        <w:rPr>
          <w:rtl w:val="0"/>
        </w:rPr>
        <w:t xml:space="preserve">1. Диса О. В., Шинкаренко І. О. Психологія девіантної поведінки : навч. посіб. Дніпро. ДДУВС. 2024. 77 с.</w:t>
      </w:r>
    </w:p>
    <w:p w:rsidR="00000000" w:rsidDel="00000000" w:rsidP="00000000" w:rsidRDefault="00000000" w:rsidRPr="00000000" w14:paraId="00000165">
      <w:pPr>
        <w:ind w:firstLine="567"/>
        <w:rPr/>
      </w:pPr>
      <w:r w:rsidDel="00000000" w:rsidR="00000000" w:rsidRPr="00000000">
        <w:rPr>
          <w:rtl w:val="0"/>
        </w:rPr>
        <w:t xml:space="preserve">2. Радзівіл К. П. Основи психотерапії: курс лекцій : навчальний посібник. Уманський державний педагогічний університет імені Павла Тичини. Умань : ВПЦ Візаві, 2023. 171 с.</w:t>
      </w:r>
    </w:p>
    <w:p w:rsidR="00000000" w:rsidDel="00000000" w:rsidP="00000000" w:rsidRDefault="00000000" w:rsidRPr="00000000" w14:paraId="00000166">
      <w:pPr>
        <w:ind w:firstLine="567"/>
        <w:rPr/>
      </w:pPr>
      <w:r w:rsidDel="00000000" w:rsidR="00000000" w:rsidRPr="00000000">
        <w:rPr>
          <w:rtl w:val="0"/>
        </w:rPr>
        <w:t xml:space="preserve">3. Федоренко Р. П. Психологія суїциду : навч. посіб. Вид. 2-ге, змін. та доп. Луцьк : Вежа-Друк, 2022. 492 с.</w:t>
      </w:r>
    </w:p>
    <w:p w:rsidR="00000000" w:rsidDel="00000000" w:rsidP="00000000" w:rsidRDefault="00000000" w:rsidRPr="00000000" w14:paraId="00000167">
      <w:pPr>
        <w:ind w:firstLine="567"/>
        <w:rPr/>
      </w:pPr>
      <w:r w:rsidDel="00000000" w:rsidR="00000000" w:rsidRPr="00000000">
        <w:rPr>
          <w:rtl w:val="0"/>
        </w:rPr>
        <w:t xml:space="preserve">4. Ягупов В. В. Військова психологія : методологія, теорія та практика: підручник. Київ: Psyhobook, 2023. 517 с.</w:t>
      </w:r>
    </w:p>
    <w:p w:rsidR="00000000" w:rsidDel="00000000" w:rsidP="00000000" w:rsidRDefault="00000000" w:rsidRPr="00000000" w14:paraId="00000168">
      <w:pPr>
        <w:ind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rPr/>
      </w:pPr>
      <w:r w:rsidDel="00000000" w:rsidR="00000000" w:rsidRPr="00000000">
        <w:rPr>
          <w:rtl w:val="0"/>
        </w:rPr>
        <w:t xml:space="preserve">Тема № 4. «Психологія стосунків. Сексуальність і тілесність після травми». </w:t>
      </w:r>
    </w:p>
    <w:p w:rsidR="00000000" w:rsidDel="00000000" w:rsidP="00000000" w:rsidRDefault="00000000" w:rsidRPr="00000000" w14:paraId="0000016A">
      <w:pPr>
        <w:ind w:firstLine="567"/>
        <w:rPr/>
      </w:pPr>
      <w:r w:rsidDel="00000000" w:rsidR="00000000" w:rsidRPr="00000000">
        <w:rPr>
          <w:rtl w:val="0"/>
        </w:rPr>
        <w:t xml:space="preserve">Вид навчальних занять, форма проведення. За умови проведення дистанційно: із використанням Google Meet.</w:t>
      </w:r>
    </w:p>
    <w:p w:rsidR="00000000" w:rsidDel="00000000" w:rsidP="00000000" w:rsidRDefault="00000000" w:rsidRPr="00000000" w14:paraId="0000016B">
      <w:pPr>
        <w:ind w:firstLine="567"/>
        <w:rPr/>
      </w:pPr>
      <w:r w:rsidDel="00000000" w:rsidR="00000000" w:rsidRPr="00000000">
        <w:rPr>
          <w:rtl w:val="0"/>
        </w:rPr>
        <w:t xml:space="preserve">Зміни відчуття тіла, бажання, близькості, що виникають внаслідок участі у бойових діях. Тема сорому, відстороненості, гніву у сексуальних стосунках. Емоційне відчуження, ревнощі. Розходження світоглядів подружжя. Практики відновлення емоційного контакту.</w:t>
      </w:r>
    </w:p>
    <w:p w:rsidR="00000000" w:rsidDel="00000000" w:rsidP="00000000" w:rsidRDefault="00000000" w:rsidRPr="00000000" w14:paraId="0000016C">
      <w:pPr>
        <w:ind w:firstLine="567"/>
        <w:rPr/>
      </w:pPr>
      <w:r w:rsidDel="00000000" w:rsidR="00000000" w:rsidRPr="00000000">
        <w:rPr>
          <w:rtl w:val="0"/>
        </w:rPr>
        <w:t xml:space="preserve">Завдання для самостійної роботи: не передбачено.</w:t>
      </w:r>
    </w:p>
    <w:p w:rsidR="00000000" w:rsidDel="00000000" w:rsidP="00000000" w:rsidRDefault="00000000" w:rsidRPr="00000000" w14:paraId="0000016D">
      <w:pPr>
        <w:ind w:firstLine="567"/>
        <w:rPr/>
      </w:pPr>
      <w:r w:rsidDel="00000000" w:rsidR="00000000" w:rsidRPr="00000000">
        <w:rPr>
          <w:rtl w:val="0"/>
        </w:rPr>
        <w:t xml:space="preserve">Рекомендована література:</w:t>
      </w:r>
    </w:p>
    <w:p w:rsidR="00000000" w:rsidDel="00000000" w:rsidP="00000000" w:rsidRDefault="00000000" w:rsidRPr="00000000" w14:paraId="0000016E">
      <w:pPr>
        <w:ind w:firstLine="567"/>
        <w:rPr/>
      </w:pPr>
      <w:r w:rsidDel="00000000" w:rsidR="00000000" w:rsidRPr="00000000">
        <w:rPr>
          <w:rtl w:val="0"/>
        </w:rPr>
        <w:t xml:space="preserve">1. Бочелюк В.Й., Черепєхіна О.А. Психологія сексуальності: навч. посіб. Київ : «Видавничий дім «Скіф»», 2020. 312с.</w:t>
      </w:r>
    </w:p>
    <w:p w:rsidR="00000000" w:rsidDel="00000000" w:rsidP="00000000" w:rsidRDefault="00000000" w:rsidRPr="00000000" w14:paraId="0000016F">
      <w:pPr>
        <w:ind w:firstLine="567"/>
        <w:rPr/>
      </w:pPr>
      <w:r w:rsidDel="00000000" w:rsidR="00000000" w:rsidRPr="00000000">
        <w:rPr>
          <w:rtl w:val="0"/>
        </w:rPr>
        <w:t xml:space="preserve">2. Мушкевич М. І., Чагарна С.Є. Основи психотерапії : навч. посіб ; за ред. М. І. Мушкевич. Луцьк : Вежа-Друк, 2017. С. 41-69.</w:t>
      </w:r>
    </w:p>
    <w:p w:rsidR="00000000" w:rsidDel="00000000" w:rsidP="00000000" w:rsidRDefault="00000000" w:rsidRPr="00000000" w14:paraId="00000170">
      <w:pPr>
        <w:ind w:firstLine="567"/>
        <w:rPr/>
      </w:pPr>
      <w:r w:rsidDel="00000000" w:rsidR="00000000" w:rsidRPr="00000000">
        <w:rPr>
          <w:rtl w:val="0"/>
        </w:rPr>
        <w:t xml:space="preserve">3. Основи соціальної психології : підручник для закладів вищої освіти / П. П. Горностай, М. М. Слюсаревський, В. О. Татенко, Т. М. Титаренко, Н. В. Хазратова та ін. ; за ред. М. М. Слюсаревського. Київ : Талком, 2018. 580 с.</w:t>
      </w:r>
    </w:p>
    <w:p w:rsidR="00000000" w:rsidDel="00000000" w:rsidP="00000000" w:rsidRDefault="00000000" w:rsidRPr="00000000" w14:paraId="00000171">
      <w:pPr>
        <w:ind w:firstLine="567"/>
        <w:rPr/>
      </w:pPr>
      <w:r w:rsidDel="00000000" w:rsidR="00000000" w:rsidRPr="00000000">
        <w:rPr>
          <w:rtl w:val="0"/>
        </w:rPr>
        <w:t xml:space="preserve">4. Психологія сім’ї : навчальний посібник / Поліщук В. М., Ільїиа UM., Поліщук С. Л. та ін. ; за заг. ред. В. М. Поліщука. 2-ге вид., доп. Суми : Університетська книга, 2023. 282 с.</w:t>
      </w:r>
    </w:p>
    <w:p w:rsidR="00000000" w:rsidDel="00000000" w:rsidP="00000000" w:rsidRDefault="00000000" w:rsidRPr="00000000" w14:paraId="00000172">
      <w:pPr>
        <w:ind w:firstLine="567"/>
        <w:rPr/>
      </w:pPr>
      <w:r w:rsidDel="00000000" w:rsidR="00000000" w:rsidRPr="00000000">
        <w:rPr>
          <w:rtl w:val="0"/>
        </w:rPr>
        <w:t xml:space="preserve">5. Радзівіл К. П. Основи психотерапії: курс лекцій : навчальний посібник. Уманський державний педагогічний університет імені Павла Тичини. Умань : ВПЦ Візаві, 2023. 171 с.</w:t>
      </w:r>
    </w:p>
    <w:p w:rsidR="00000000" w:rsidDel="00000000" w:rsidP="00000000" w:rsidRDefault="00000000" w:rsidRPr="00000000" w14:paraId="00000173">
      <w:pPr>
        <w:ind w:firstLine="567"/>
        <w:rPr/>
      </w:pPr>
      <w:r w:rsidDel="00000000" w:rsidR="00000000" w:rsidRPr="00000000">
        <w:rPr>
          <w:rtl w:val="0"/>
        </w:rPr>
        <w:t xml:space="preserve">6. Федоренко Р. П. Психологія сім’ї : навч. посіб. Вид. 3-тє, змін. та доповн. Луцьк : Вежа-Друк, 2024. 624 с.</w:t>
      </w:r>
    </w:p>
    <w:p w:rsidR="00000000" w:rsidDel="00000000" w:rsidP="00000000" w:rsidRDefault="00000000" w:rsidRPr="00000000" w14:paraId="00000174">
      <w:pPr>
        <w:ind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rPr/>
      </w:pPr>
      <w:r w:rsidDel="00000000" w:rsidR="00000000" w:rsidRPr="00000000">
        <w:rPr>
          <w:rtl w:val="0"/>
        </w:rPr>
        <w:t xml:space="preserve">Тема № 5 «Робота з горюванням».</w:t>
      </w:r>
    </w:p>
    <w:p w:rsidR="00000000" w:rsidDel="00000000" w:rsidP="00000000" w:rsidRDefault="00000000" w:rsidRPr="00000000" w14:paraId="00000176">
      <w:pPr>
        <w:ind w:firstLine="567"/>
        <w:rPr/>
      </w:pPr>
      <w:r w:rsidDel="00000000" w:rsidR="00000000" w:rsidRPr="00000000">
        <w:rPr>
          <w:rtl w:val="0"/>
        </w:rPr>
        <w:t xml:space="preserve">Вид навчальних занять, форма проведення. За умови проведення дистанційно: із використанням Google Meet.</w:t>
      </w:r>
    </w:p>
    <w:p w:rsidR="00000000" w:rsidDel="00000000" w:rsidP="00000000" w:rsidRDefault="00000000" w:rsidRPr="00000000" w14:paraId="00000177">
      <w:pPr>
        <w:ind w:firstLine="567"/>
        <w:rPr/>
      </w:pPr>
      <w:r w:rsidDel="00000000" w:rsidR="00000000" w:rsidRPr="00000000">
        <w:rPr>
          <w:rtl w:val="0"/>
        </w:rPr>
        <w:t xml:space="preserve">Види втрат: люди, тіло, ідентичність, мрії, майбутнє. Фази горя: недоцільність класичної моделі для роботи з військовими. Надання допомоги, коли горе не завершується. Терапія “без виправлень”; сила свідчення.</w:t>
      </w:r>
    </w:p>
    <w:p w:rsidR="00000000" w:rsidDel="00000000" w:rsidP="00000000" w:rsidRDefault="00000000" w:rsidRPr="00000000" w14:paraId="00000178">
      <w:pPr>
        <w:ind w:firstLine="567"/>
        <w:rPr/>
      </w:pPr>
      <w:r w:rsidDel="00000000" w:rsidR="00000000" w:rsidRPr="00000000">
        <w:rPr>
          <w:rtl w:val="0"/>
        </w:rPr>
        <w:t xml:space="preserve">Завдання для самостійної роботи: не передбачено.</w:t>
      </w:r>
    </w:p>
    <w:p w:rsidR="00000000" w:rsidDel="00000000" w:rsidP="00000000" w:rsidRDefault="00000000" w:rsidRPr="00000000" w14:paraId="00000179">
      <w:pPr>
        <w:ind w:firstLine="567"/>
        <w:rPr/>
      </w:pPr>
      <w:r w:rsidDel="00000000" w:rsidR="00000000" w:rsidRPr="00000000">
        <w:rPr>
          <w:rtl w:val="0"/>
        </w:rPr>
        <w:t xml:space="preserve">Рекомендована література:</w:t>
      </w:r>
    </w:p>
    <w:p w:rsidR="00000000" w:rsidDel="00000000" w:rsidP="00000000" w:rsidRDefault="00000000" w:rsidRPr="00000000" w14:paraId="0000017A">
      <w:pPr>
        <w:ind w:firstLine="567"/>
        <w:rPr/>
      </w:pPr>
      <w:r w:rsidDel="00000000" w:rsidR="00000000" w:rsidRPr="00000000">
        <w:rPr>
          <w:rtl w:val="0"/>
        </w:rPr>
        <w:t xml:space="preserve">1. Базика Є. Л. Кризова психологія : конспект лекцій для студентів першого (бакалавр.) рівня вищ. освіти, спец. 053 «Психологія», ф-т психології та соц. Роботи. Одеса : Одес. нац. ун-т ім. І. І. Мечникова, 2024. 59 с.</w:t>
      </w:r>
    </w:p>
    <w:p w:rsidR="00000000" w:rsidDel="00000000" w:rsidP="00000000" w:rsidRDefault="00000000" w:rsidRPr="00000000" w14:paraId="0000017B">
      <w:pPr>
        <w:ind w:firstLine="567"/>
        <w:rPr/>
      </w:pPr>
      <w:r w:rsidDel="00000000" w:rsidR="00000000" w:rsidRPr="00000000">
        <w:rPr>
          <w:rtl w:val="0"/>
        </w:rPr>
        <w:t xml:space="preserve">2. Бурлакова І.А. Кризова психологія. Навчально-методичний матеріал. Київ, Видавництво КРЦПК, 2022. 84 с.</w:t>
      </w:r>
    </w:p>
    <w:p w:rsidR="00000000" w:rsidDel="00000000" w:rsidP="00000000" w:rsidRDefault="00000000" w:rsidRPr="00000000" w14:paraId="0000017C">
      <w:pPr>
        <w:ind w:firstLine="567"/>
        <w:rPr/>
      </w:pPr>
      <w:r w:rsidDel="00000000" w:rsidR="00000000" w:rsidRPr="00000000">
        <w:rPr>
          <w:rtl w:val="0"/>
        </w:rPr>
        <w:t xml:space="preserve">3. Кишеньковий посібник психологічної самодопомоги. БО БФ «РОКАДА» Л.: ПП «Видавництво «Бона», 2023. 140 с.</w:t>
      </w:r>
    </w:p>
    <w:p w:rsidR="00000000" w:rsidDel="00000000" w:rsidP="00000000" w:rsidRDefault="00000000" w:rsidRPr="00000000" w14:paraId="0000017D">
      <w:pPr>
        <w:ind w:firstLine="567"/>
        <w:rPr/>
      </w:pPr>
      <w:r w:rsidDel="00000000" w:rsidR="00000000" w:rsidRPr="00000000">
        <w:rPr>
          <w:rtl w:val="0"/>
        </w:rPr>
        <w:t xml:space="preserve">4. Мушкевич М. І., Чагарна С.Є. Основи психотерапії : навч. посіб ; за ред. М. І. Мушкевич. Луцьк : Вежа-Друк, 2017. С. 41-69.</w:t>
      </w:r>
    </w:p>
    <w:p w:rsidR="00000000" w:rsidDel="00000000" w:rsidP="00000000" w:rsidRDefault="00000000" w:rsidRPr="00000000" w14:paraId="0000017E">
      <w:pPr>
        <w:ind w:firstLine="567"/>
        <w:rPr/>
      </w:pPr>
      <w:r w:rsidDel="00000000" w:rsidR="00000000" w:rsidRPr="00000000">
        <w:rPr>
          <w:rtl w:val="0"/>
        </w:rPr>
        <w:t xml:space="preserve">5. Організація психологічної підготовки у Збройних Силах України: навч.-метод. посіб./ За редакцією генерал-майора В. Клочкова. Київ: НДЦ ГП ЗС України, 2023. 325 с.</w:t>
      </w:r>
    </w:p>
    <w:p w:rsidR="00000000" w:rsidDel="00000000" w:rsidP="00000000" w:rsidRDefault="00000000" w:rsidRPr="00000000" w14:paraId="0000017F">
      <w:pPr>
        <w:ind w:firstLine="567"/>
        <w:rPr/>
      </w:pPr>
      <w:r w:rsidDel="00000000" w:rsidR="00000000" w:rsidRPr="00000000">
        <w:rPr>
          <w:rtl w:val="0"/>
        </w:rPr>
        <w:t xml:space="preserve">6. Радзівіл К. П. Основи психотерапії: курс лекцій : навчальний посібник. Уманський державний педагогічний університет імені Павла Тичини. Умань : ВПЦ Візаві, 2023. 171 с.</w:t>
      </w:r>
    </w:p>
    <w:p w:rsidR="00000000" w:rsidDel="00000000" w:rsidP="00000000" w:rsidRDefault="00000000" w:rsidRPr="00000000" w14:paraId="00000180">
      <w:pPr>
        <w:ind w:firstLine="567"/>
        <w:rPr/>
      </w:pPr>
      <w:r w:rsidDel="00000000" w:rsidR="00000000" w:rsidRPr="00000000">
        <w:rPr>
          <w:rtl w:val="0"/>
        </w:rPr>
        <w:t xml:space="preserve">7. Ягупов В. В. Військова психологія : методологія, теорія та практика: підручник. Київ: Psyhobook, 2023. 517 с.</w:t>
      </w:r>
    </w:p>
    <w:p w:rsidR="00000000" w:rsidDel="00000000" w:rsidP="00000000" w:rsidRDefault="00000000" w:rsidRPr="00000000" w14:paraId="000001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rPr/>
      </w:pPr>
      <w:r w:rsidDel="00000000" w:rsidR="00000000" w:rsidRPr="00000000">
        <w:rPr>
          <w:rtl w:val="0"/>
        </w:rPr>
        <w:t xml:space="preserve">Тема № 6 «Особливості психологічної підтримки після ампутації». </w:t>
      </w:r>
    </w:p>
    <w:p w:rsidR="00000000" w:rsidDel="00000000" w:rsidP="00000000" w:rsidRDefault="00000000" w:rsidRPr="00000000" w14:paraId="00000183">
      <w:pPr>
        <w:ind w:firstLine="567"/>
        <w:rPr/>
      </w:pPr>
      <w:r w:rsidDel="00000000" w:rsidR="00000000" w:rsidRPr="00000000">
        <w:rPr>
          <w:rtl w:val="0"/>
        </w:rPr>
        <w:t xml:space="preserve">Вид навчальних занять, форма проведення. За умови проведення дистанційно: із використанням Google Meet.</w:t>
      </w:r>
    </w:p>
    <w:p w:rsidR="00000000" w:rsidDel="00000000" w:rsidP="00000000" w:rsidRDefault="00000000" w:rsidRPr="00000000" w14:paraId="00000184">
      <w:pPr>
        <w:ind w:firstLine="567"/>
        <w:rPr/>
      </w:pPr>
      <w:r w:rsidDel="00000000" w:rsidR="00000000" w:rsidRPr="00000000">
        <w:rPr>
          <w:rtl w:val="0"/>
        </w:rPr>
        <w:t xml:space="preserve">Втрата частини тіла: психофізичний та психосоціальний аспекти. Трансформація власного образу за вимірами «повноцінність»-«неповноцінність». Тілесно-орієнтована робота. Техніки адаптації. Супровід сім’ї. Сексуальність після ампутації.</w:t>
      </w:r>
    </w:p>
    <w:p w:rsidR="00000000" w:rsidDel="00000000" w:rsidP="00000000" w:rsidRDefault="00000000" w:rsidRPr="00000000" w14:paraId="00000185">
      <w:pPr>
        <w:ind w:firstLine="567"/>
        <w:rPr/>
      </w:pPr>
      <w:r w:rsidDel="00000000" w:rsidR="00000000" w:rsidRPr="00000000">
        <w:rPr>
          <w:rtl w:val="0"/>
        </w:rPr>
        <w:t xml:space="preserve">Завдання для самостійної роботи: не передбачено.</w:t>
      </w:r>
    </w:p>
    <w:p w:rsidR="00000000" w:rsidDel="00000000" w:rsidP="00000000" w:rsidRDefault="00000000" w:rsidRPr="00000000" w14:paraId="00000186">
      <w:pPr>
        <w:ind w:firstLine="567"/>
        <w:rPr/>
      </w:pPr>
      <w:r w:rsidDel="00000000" w:rsidR="00000000" w:rsidRPr="00000000">
        <w:rPr>
          <w:rtl w:val="0"/>
        </w:rPr>
        <w:t xml:space="preserve">Рекомендована література:</w:t>
      </w:r>
    </w:p>
    <w:p w:rsidR="00000000" w:rsidDel="00000000" w:rsidP="00000000" w:rsidRDefault="00000000" w:rsidRPr="00000000" w14:paraId="00000187">
      <w:pPr>
        <w:ind w:firstLine="567"/>
        <w:rPr/>
      </w:pPr>
      <w:r w:rsidDel="00000000" w:rsidR="00000000" w:rsidRPr="00000000">
        <w:rPr>
          <w:rtl w:val="0"/>
        </w:rPr>
        <w:t xml:space="preserve">1. Базика Є. Л. Кризова психологія : конспект лекцій для студентів першого (бакалавр.) рівня вищ. освіти, спец. 053 «Психологія», ф-т психології та соц. Роботи. Одеса : Одес. нац. ун-т ім. І. І. Мечникова, 2024. 59 с.</w:t>
      </w:r>
    </w:p>
    <w:p w:rsidR="00000000" w:rsidDel="00000000" w:rsidP="00000000" w:rsidRDefault="00000000" w:rsidRPr="00000000" w14:paraId="00000188">
      <w:pPr>
        <w:ind w:firstLine="567"/>
        <w:rPr/>
      </w:pPr>
      <w:r w:rsidDel="00000000" w:rsidR="00000000" w:rsidRPr="00000000">
        <w:rPr>
          <w:rtl w:val="0"/>
        </w:rPr>
        <w:t xml:space="preserve">2. Бурлакова І.А. Кризова психологія. Навчально-методичний матеріал. Київ, Видавництво КРЦПК, 2022. 84 с.</w:t>
      </w:r>
    </w:p>
    <w:p w:rsidR="00000000" w:rsidDel="00000000" w:rsidP="00000000" w:rsidRDefault="00000000" w:rsidRPr="00000000" w14:paraId="00000189">
      <w:pPr>
        <w:ind w:firstLine="567"/>
        <w:rPr/>
      </w:pPr>
      <w:r w:rsidDel="00000000" w:rsidR="00000000" w:rsidRPr="00000000">
        <w:rPr>
          <w:rtl w:val="0"/>
        </w:rPr>
        <w:t xml:space="preserve">3. Кишеньковий посібник психологічної самодопомоги. БО БФ «РОКАДА» Л.: ПП «Видавництво «Бона», 2023. 140 с.</w:t>
      </w:r>
    </w:p>
    <w:p w:rsidR="00000000" w:rsidDel="00000000" w:rsidP="00000000" w:rsidRDefault="00000000" w:rsidRPr="00000000" w14:paraId="0000018A">
      <w:pPr>
        <w:ind w:firstLine="567"/>
        <w:rPr/>
      </w:pPr>
      <w:r w:rsidDel="00000000" w:rsidR="00000000" w:rsidRPr="00000000">
        <w:rPr>
          <w:rtl w:val="0"/>
        </w:rPr>
        <w:t xml:space="preserve">4. Мушкевич М. І., Чагарна С.Є. Основи психотерапії : навч. посіб ; за ред. М. І. Мушкевич. Луцьк : Вежа-Друк, 2017. С. 41-69.</w:t>
      </w:r>
    </w:p>
    <w:p w:rsidR="00000000" w:rsidDel="00000000" w:rsidP="00000000" w:rsidRDefault="00000000" w:rsidRPr="00000000" w14:paraId="0000018B">
      <w:pPr>
        <w:ind w:firstLine="567"/>
        <w:rPr/>
      </w:pPr>
      <w:r w:rsidDel="00000000" w:rsidR="00000000" w:rsidRPr="00000000">
        <w:rPr>
          <w:rtl w:val="0"/>
        </w:rPr>
        <w:t xml:space="preserve">5. Організація психологічної підготовки у Збройних Силах України: навч.-метод. посіб./ За редакцією генерал-майора В. Клочкова. Київ: НДЦ ГП ЗС України, 2023. 325 с.</w:t>
      </w:r>
    </w:p>
    <w:p w:rsidR="00000000" w:rsidDel="00000000" w:rsidP="00000000" w:rsidRDefault="00000000" w:rsidRPr="00000000" w14:paraId="0000018C">
      <w:pPr>
        <w:ind w:firstLine="567"/>
        <w:rPr/>
      </w:pPr>
      <w:r w:rsidDel="00000000" w:rsidR="00000000" w:rsidRPr="00000000">
        <w:rPr>
          <w:rtl w:val="0"/>
        </w:rPr>
        <w:t xml:space="preserve">6. Радзівіл К. П. Основи психотерапії: курс лекцій : навчальний посібник. Уманський державний педагогічний університет імені Павла Тичини. Умань : ВПЦ Візаві, 2023. 171 с.</w:t>
      </w:r>
    </w:p>
    <w:p w:rsidR="00000000" w:rsidDel="00000000" w:rsidP="00000000" w:rsidRDefault="00000000" w:rsidRPr="00000000" w14:paraId="0000018D">
      <w:pPr>
        <w:ind w:firstLine="567"/>
        <w:rPr/>
      </w:pPr>
      <w:r w:rsidDel="00000000" w:rsidR="00000000" w:rsidRPr="00000000">
        <w:rPr>
          <w:rtl w:val="0"/>
        </w:rPr>
        <w:t xml:space="preserve">7. Ягупов В. В. Військова психологія : методологія, теорія та практика: підручник. Київ: Psyhobook, 2023. 517 с.</w:t>
      </w:r>
    </w:p>
    <w:p w:rsidR="00000000" w:rsidDel="00000000" w:rsidP="00000000" w:rsidRDefault="00000000" w:rsidRPr="00000000" w14:paraId="0000018E">
      <w:pPr>
        <w:ind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rPr/>
      </w:pPr>
      <w:r w:rsidDel="00000000" w:rsidR="00000000" w:rsidRPr="00000000">
        <w:rPr>
          <w:rtl w:val="0"/>
        </w:rPr>
        <w:t xml:space="preserve">Тема № 7 «Трансформація особистості психолога при роботі з військовими». </w:t>
      </w:r>
    </w:p>
    <w:p w:rsidR="00000000" w:rsidDel="00000000" w:rsidP="00000000" w:rsidRDefault="00000000" w:rsidRPr="00000000" w14:paraId="00000190">
      <w:pPr>
        <w:ind w:firstLine="567"/>
        <w:rPr/>
      </w:pPr>
      <w:r w:rsidDel="00000000" w:rsidR="00000000" w:rsidRPr="00000000">
        <w:rPr>
          <w:rtl w:val="0"/>
        </w:rPr>
        <w:t xml:space="preserve">Вид навчальних занять, форма проведення. За умови проведення дистанційно: із використанням Google Meet.</w:t>
      </w:r>
    </w:p>
    <w:p w:rsidR="00000000" w:rsidDel="00000000" w:rsidP="00000000" w:rsidRDefault="00000000" w:rsidRPr="00000000" w14:paraId="00000191">
      <w:pPr>
        <w:ind w:firstLine="567"/>
        <w:rPr/>
      </w:pPr>
      <w:r w:rsidDel="00000000" w:rsidR="00000000" w:rsidRPr="00000000">
        <w:rPr>
          <w:rtl w:val="0"/>
        </w:rPr>
        <w:t xml:space="preserve">Зміни особистості фахівця на тлі військової тематики. Вторинна травматизація, спостереження страждання. Робота з власною злістю, безсиллям, втомою. Методи самоспостереження психолога у польових умовах. Техніки самозбереження в умовах забезпечення “присутності” для інших. Інтервізія: як обговорювати складні випадки без осуду.</w:t>
      </w:r>
    </w:p>
    <w:p w:rsidR="00000000" w:rsidDel="00000000" w:rsidP="00000000" w:rsidRDefault="00000000" w:rsidRPr="00000000" w14:paraId="00000192">
      <w:pPr>
        <w:ind w:firstLine="567"/>
        <w:rPr/>
      </w:pPr>
      <w:r w:rsidDel="00000000" w:rsidR="00000000" w:rsidRPr="00000000">
        <w:rPr>
          <w:rtl w:val="0"/>
        </w:rPr>
        <w:t xml:space="preserve">Завдання для самостійної роботи: не передбачено.</w:t>
      </w:r>
    </w:p>
    <w:p w:rsidR="00000000" w:rsidDel="00000000" w:rsidP="00000000" w:rsidRDefault="00000000" w:rsidRPr="00000000" w14:paraId="00000193">
      <w:pPr>
        <w:ind w:firstLine="567"/>
        <w:rPr/>
      </w:pPr>
      <w:r w:rsidDel="00000000" w:rsidR="00000000" w:rsidRPr="00000000">
        <w:rPr>
          <w:rtl w:val="0"/>
        </w:rPr>
        <w:t xml:space="preserve">Рекомендована література:</w:t>
      </w:r>
    </w:p>
    <w:p w:rsidR="00000000" w:rsidDel="00000000" w:rsidP="00000000" w:rsidRDefault="00000000" w:rsidRPr="00000000" w14:paraId="00000194">
      <w:pPr>
        <w:ind w:firstLine="567"/>
        <w:rPr/>
      </w:pPr>
      <w:r w:rsidDel="00000000" w:rsidR="00000000" w:rsidRPr="00000000">
        <w:rPr>
          <w:rtl w:val="0"/>
        </w:rPr>
        <w:t xml:space="preserve">1. Бурлакова І.А. Кризова психологія. Навчально-методичний матеріал. Київ, Видавництво КРЦПК, 2022. 84 с.</w:t>
      </w:r>
    </w:p>
    <w:p w:rsidR="00000000" w:rsidDel="00000000" w:rsidP="00000000" w:rsidRDefault="00000000" w:rsidRPr="00000000" w14:paraId="00000195">
      <w:pPr>
        <w:ind w:firstLine="567"/>
        <w:rPr/>
      </w:pPr>
      <w:r w:rsidDel="00000000" w:rsidR="00000000" w:rsidRPr="00000000">
        <w:rPr>
          <w:rtl w:val="0"/>
        </w:rPr>
        <w:t xml:space="preserve">2. Кишеньковий посібник психологічної самодопомоги. БО БФ «РОКАДА» Л.: ПП «Видавництво «Бона», 2023. 140 с.</w:t>
      </w:r>
    </w:p>
    <w:p w:rsidR="00000000" w:rsidDel="00000000" w:rsidP="00000000" w:rsidRDefault="00000000" w:rsidRPr="00000000" w14:paraId="00000196">
      <w:pPr>
        <w:ind w:firstLine="567"/>
        <w:rPr/>
      </w:pPr>
      <w:r w:rsidDel="00000000" w:rsidR="00000000" w:rsidRPr="00000000">
        <w:rPr>
          <w:rtl w:val="0"/>
        </w:rPr>
        <w:t xml:space="preserve">3. Мушкевич М. І., Чагарна С.Є. Основи психотерапії : навч. посіб ; за ред. М. І. Мушкевич. Луцьк : Вежа-Друк, 2017. С. 41-69.</w:t>
      </w:r>
    </w:p>
    <w:p w:rsidR="00000000" w:rsidDel="00000000" w:rsidP="00000000" w:rsidRDefault="00000000" w:rsidRPr="00000000" w14:paraId="00000197">
      <w:pPr>
        <w:ind w:firstLine="567"/>
        <w:rPr/>
      </w:pPr>
      <w:r w:rsidDel="00000000" w:rsidR="00000000" w:rsidRPr="00000000">
        <w:rPr>
          <w:rtl w:val="0"/>
        </w:rPr>
        <w:t xml:space="preserve">4. Організація психологічної підготовки у Збройних Силах України: навч.-метод. посіб./ За редакцією генерал-майора В. Клочкова. Київ: НДЦ ГП ЗС України, 2023. 325 с.</w:t>
      </w:r>
    </w:p>
    <w:p w:rsidR="00000000" w:rsidDel="00000000" w:rsidP="00000000" w:rsidRDefault="00000000" w:rsidRPr="00000000" w14:paraId="00000198">
      <w:pPr>
        <w:ind w:firstLine="567"/>
        <w:rPr/>
      </w:pPr>
      <w:r w:rsidDel="00000000" w:rsidR="00000000" w:rsidRPr="00000000">
        <w:rPr>
          <w:rtl w:val="0"/>
        </w:rPr>
        <w:t xml:space="preserve">5. Ягупов В. В. Військова психологія : методологія, теорія та практика: підручник. Київ: Psyhobook, 2023. 517 с.</w:t>
      </w:r>
    </w:p>
    <w:p w:rsidR="00000000" w:rsidDel="00000000" w:rsidP="00000000" w:rsidRDefault="00000000" w:rsidRPr="00000000" w14:paraId="00000199">
      <w:pPr>
        <w:ind w:firstLine="567"/>
        <w:rPr/>
      </w:pPr>
      <w:r w:rsidDel="00000000" w:rsidR="00000000" w:rsidRPr="00000000">
        <w:rPr>
          <w:rtl w:val="0"/>
        </w:rPr>
        <w:t xml:space="preserve">6. Чубіна Т. Д., Дмитренко М. Й. Організаційна психологія: навчальний посібник. Черкаси: ЧІПБ, 2024. 172 с.</w:t>
      </w:r>
    </w:p>
    <w:p w:rsidR="00000000" w:rsidDel="00000000" w:rsidP="00000000" w:rsidRDefault="00000000" w:rsidRPr="00000000" w14:paraId="0000019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ind w:left="0" w:firstLine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ФОРМИ ТА ПОРЯДОК ПРОВЕДЕННЯ ПІДСУМКОВОГО КОНТРОЛЮ</w:t>
      </w:r>
    </w:p>
    <w:p w:rsidR="00000000" w:rsidDel="00000000" w:rsidP="00000000" w:rsidRDefault="00000000" w:rsidRPr="00000000" w14:paraId="000001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ind w:firstLine="426"/>
        <w:rPr/>
      </w:pPr>
      <w:r w:rsidDel="00000000" w:rsidR="00000000" w:rsidRPr="00000000">
        <w:rPr>
          <w:rtl w:val="0"/>
        </w:rPr>
        <w:t xml:space="preserve">Підсумковий контроль проводиться у вигляді тестів на базі LMS Moodle і складається з двох частин (загалом на проходження відводиться 100 хвилин):</w:t>
      </w:r>
    </w:p>
    <w:p w:rsidR="00000000" w:rsidDel="00000000" w:rsidP="00000000" w:rsidRDefault="00000000" w:rsidRPr="00000000" w14:paraId="000001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ind w:firstLine="426"/>
        <w:rPr/>
      </w:pPr>
      <w:r w:rsidDel="00000000" w:rsidR="00000000" w:rsidRPr="00000000">
        <w:rPr>
          <w:rtl w:val="0"/>
        </w:rPr>
        <w:t xml:space="preserve">1) Питання з пропонованими відповідями за темами курсу. Загалом передбачено 60 питань, на тестування за якими відводиться 60 хвилин. Кожна правильна відповідь оцінюється в 1 бал.</w:t>
      </w:r>
    </w:p>
    <w:p w:rsidR="00000000" w:rsidDel="00000000" w:rsidP="00000000" w:rsidRDefault="00000000" w:rsidRPr="00000000" w14:paraId="000001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ind w:firstLine="426"/>
        <w:rPr/>
      </w:pPr>
      <w:bookmarkStart w:colFirst="0" w:colLast="0" w:name="_heading=h.dcz48o5hwtwd" w:id="0"/>
      <w:bookmarkEnd w:id="0"/>
      <w:r w:rsidDel="00000000" w:rsidR="00000000" w:rsidRPr="00000000">
        <w:rPr>
          <w:rtl w:val="0"/>
        </w:rPr>
        <w:t xml:space="preserve">2) Відкриті питання, в межах яких здобувачі мають провести аналіз запропонованих практичних кейсів і викласти його у письмовій формі: визначити сутність та основні причини проблеми; запропонувати рішення. Всього передбачено 2 питання, відповідь на кожне з яких оцінюється у 20 балів (загалом за дану частину 40 балів). Час на відповіді: 40 хвилин.</w:t>
      </w: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567" w:top="1134" w:left="1701" w:right="567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jc w:val="righ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ind w:right="360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ind w:right="360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ind w:right="36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uk-UA"/>
      </w:rPr>
    </w:rPrDefault>
    <w:pPrDefault>
      <w:pPr>
        <w:widowControl w:val="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</w:rPr>
  </w:style>
  <w:style w:type="paragraph" w:styleId="Heading3">
    <w:name w:val="heading 3"/>
    <w:basedOn w:val="Normal"/>
    <w:next w:val="Normal"/>
    <w:pPr>
      <w:widowControl w:val="1"/>
      <w:jc w:val="left"/>
    </w:pPr>
    <w:rPr>
      <w:rFonts w:ascii="Courier New" w:cs="Courier New" w:eastAsia="Courier New" w:hAnsi="Courier New"/>
      <w:b w:val="1"/>
      <w:color w:val="000000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</w:rPr>
  </w:style>
  <w:style w:type="paragraph" w:styleId="Heading3">
    <w:name w:val="heading 3"/>
    <w:basedOn w:val="Normal"/>
    <w:next w:val="Normal"/>
    <w:pPr>
      <w:widowControl w:val="1"/>
      <w:jc w:val="left"/>
    </w:pPr>
    <w:rPr>
      <w:rFonts w:ascii="Courier New" w:cs="Courier New" w:eastAsia="Courier New" w:hAnsi="Courier New"/>
      <w:b w:val="1"/>
      <w:color w:val="000000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A71235"/>
    <w:rPr>
      <w:rFonts w:cs="Courier New" w:eastAsia="Courier New"/>
      <w:color w:val="000000"/>
      <w:szCs w:val="24"/>
      <w:lang w:eastAsia="uk-UA"/>
    </w:rPr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link w:val="20"/>
    <w:qFormat w:val="1"/>
    <w:rsid w:val="008D7A0F"/>
    <w:pPr>
      <w:keepNext w:val="1"/>
      <w:spacing w:after="60" w:before="240"/>
      <w:outlineLvl w:val="1"/>
    </w:pPr>
    <w:rPr>
      <w:rFonts w:ascii="Arial" w:cs="Arial" w:hAnsi="Arial"/>
      <w:b w:val="1"/>
      <w:bCs w:val="1"/>
      <w:i w:val="1"/>
      <w:iCs w:val="1"/>
      <w:szCs w:val="28"/>
    </w:rPr>
  </w:style>
  <w:style w:type="paragraph" w:styleId="3">
    <w:name w:val="heading 3"/>
    <w:basedOn w:val="a"/>
    <w:link w:val="30"/>
    <w:qFormat w:val="1"/>
    <w:rsid w:val="008D7A0F"/>
    <w:pPr>
      <w:widowControl w:val="1"/>
      <w:spacing w:after="100" w:afterAutospacing="1" w:before="100" w:beforeAutospacing="1"/>
      <w:jc w:val="left"/>
      <w:outlineLvl w:val="2"/>
    </w:pPr>
    <w:rPr>
      <w:rFonts w:ascii="Courier New" w:hAnsi="Courier New"/>
      <w:b w:val="1"/>
      <w:bCs w:val="1"/>
      <w:color w:val="auto"/>
      <w:sz w:val="27"/>
      <w:szCs w:val="27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20" w:customStyle="1">
    <w:name w:val="Заголовок 2 Знак"/>
    <w:basedOn w:val="a0"/>
    <w:link w:val="2"/>
    <w:rsid w:val="008D7A0F"/>
    <w:rPr>
      <w:rFonts w:ascii="Arial" w:cs="Arial" w:eastAsia="Courier New" w:hAnsi="Arial"/>
      <w:b w:val="1"/>
      <w:bCs w:val="1"/>
      <w:i w:val="1"/>
      <w:iCs w:val="1"/>
      <w:color w:val="000000"/>
      <w:sz w:val="28"/>
      <w:szCs w:val="28"/>
      <w:lang w:eastAsia="uk-UA"/>
    </w:rPr>
  </w:style>
  <w:style w:type="character" w:styleId="30" w:customStyle="1">
    <w:name w:val="Заголовок 3 Знак"/>
    <w:basedOn w:val="a0"/>
    <w:link w:val="3"/>
    <w:rsid w:val="008D7A0F"/>
    <w:rPr>
      <w:rFonts w:ascii="Courier New" w:cs="Courier New" w:eastAsia="Courier New" w:hAnsi="Courier New"/>
      <w:b w:val="1"/>
      <w:bCs w:val="1"/>
      <w:sz w:val="27"/>
      <w:szCs w:val="27"/>
      <w:lang w:eastAsia="uk-UA"/>
    </w:rPr>
  </w:style>
  <w:style w:type="paragraph" w:styleId="10" w:customStyle="1">
    <w:name w:val="Абзац списку1"/>
    <w:basedOn w:val="a"/>
    <w:rsid w:val="008D7A0F"/>
    <w:pPr>
      <w:widowControl w:val="1"/>
      <w:spacing w:after="200" w:line="276" w:lineRule="auto"/>
      <w:ind w:left="720"/>
      <w:contextualSpacing w:val="1"/>
      <w:jc w:val="left"/>
    </w:pPr>
    <w:rPr>
      <w:rFonts w:ascii="Calibri" w:cs="Times New Roman" w:eastAsia="Times New Roman" w:hAnsi="Calibri"/>
      <w:color w:val="auto"/>
      <w:sz w:val="22"/>
      <w:szCs w:val="22"/>
    </w:rPr>
  </w:style>
  <w:style w:type="paragraph" w:styleId="a4">
    <w:name w:val="header"/>
    <w:basedOn w:val="a"/>
    <w:link w:val="a5"/>
    <w:rsid w:val="008D7A0F"/>
    <w:pPr>
      <w:tabs>
        <w:tab w:val="center" w:pos="4677"/>
        <w:tab w:val="right" w:pos="9355"/>
      </w:tabs>
    </w:pPr>
  </w:style>
  <w:style w:type="character" w:styleId="a5" w:customStyle="1">
    <w:name w:val="Верхний колонтитул Знак"/>
    <w:basedOn w:val="a0"/>
    <w:link w:val="a4"/>
    <w:rsid w:val="008D7A0F"/>
    <w:rPr>
      <w:rFonts w:ascii="Times New Roman" w:cs="Courier New" w:eastAsia="Courier New" w:hAnsi="Times New Roman"/>
      <w:color w:val="000000"/>
      <w:sz w:val="28"/>
      <w:szCs w:val="24"/>
      <w:lang w:eastAsia="uk-UA"/>
    </w:rPr>
  </w:style>
  <w:style w:type="character" w:styleId="a6">
    <w:name w:val="page number"/>
    <w:basedOn w:val="a0"/>
    <w:rsid w:val="008D7A0F"/>
  </w:style>
  <w:style w:type="paragraph" w:styleId="a7">
    <w:name w:val="footer"/>
    <w:basedOn w:val="a"/>
    <w:link w:val="a8"/>
    <w:rsid w:val="008D7A0F"/>
    <w:pPr>
      <w:tabs>
        <w:tab w:val="center" w:pos="4677"/>
        <w:tab w:val="right" w:pos="9355"/>
      </w:tabs>
    </w:pPr>
  </w:style>
  <w:style w:type="character" w:styleId="a8" w:customStyle="1">
    <w:name w:val="Нижний колонтитул Знак"/>
    <w:basedOn w:val="a0"/>
    <w:link w:val="a7"/>
    <w:rsid w:val="008D7A0F"/>
    <w:rPr>
      <w:rFonts w:ascii="Times New Roman" w:cs="Courier New" w:eastAsia="Courier New" w:hAnsi="Times New Roman"/>
      <w:color w:val="000000"/>
      <w:sz w:val="28"/>
      <w:szCs w:val="24"/>
      <w:lang w:eastAsia="uk-UA"/>
    </w:rPr>
  </w:style>
  <w:style w:type="paragraph" w:styleId="a9">
    <w:name w:val="Normal (Web)"/>
    <w:basedOn w:val="a"/>
    <w:rsid w:val="00276A6D"/>
    <w:pPr>
      <w:widowControl w:val="1"/>
      <w:spacing w:after="100" w:afterAutospacing="1" w:before="100" w:beforeAutospacing="1"/>
      <w:jc w:val="left"/>
    </w:pPr>
    <w:rPr>
      <w:rFonts w:ascii="Verdana" w:cs="Arial" w:eastAsia="Times New Roman" w:hAnsi="Verdana"/>
      <w:color w:val="260751"/>
      <w:sz w:val="20"/>
      <w:szCs w:val="20"/>
      <w:lang w:eastAsia="ru-RU" w:val="ru-RU"/>
    </w:rPr>
  </w:style>
  <w:style w:type="paragraph" w:styleId="aa">
    <w:name w:val="List Paragraph"/>
    <w:basedOn w:val="a"/>
    <w:uiPriority w:val="34"/>
    <w:qFormat w:val="1"/>
    <w:rsid w:val="00B93AC1"/>
    <w:pPr>
      <w:ind w:left="720"/>
      <w:contextualSpacing w:val="1"/>
    </w:pPr>
  </w:style>
  <w:style w:type="table" w:styleId="ab">
    <w:name w:val="Table Grid"/>
    <w:basedOn w:val="a1"/>
    <w:uiPriority w:val="39"/>
    <w:rsid w:val="00662CF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c">
    <w:name w:val="annotation reference"/>
    <w:basedOn w:val="a0"/>
    <w:uiPriority w:val="99"/>
    <w:semiHidden w:val="1"/>
    <w:unhideWhenUsed w:val="1"/>
    <w:rsid w:val="00D6280A"/>
    <w:rPr>
      <w:sz w:val="16"/>
      <w:szCs w:val="16"/>
    </w:rPr>
  </w:style>
  <w:style w:type="paragraph" w:styleId="ad">
    <w:name w:val="annotation text"/>
    <w:basedOn w:val="a"/>
    <w:link w:val="ae"/>
    <w:uiPriority w:val="99"/>
    <w:semiHidden w:val="1"/>
    <w:unhideWhenUsed w:val="1"/>
    <w:rsid w:val="00D6280A"/>
    <w:rPr>
      <w:sz w:val="20"/>
      <w:szCs w:val="20"/>
    </w:rPr>
  </w:style>
  <w:style w:type="character" w:styleId="ae" w:customStyle="1">
    <w:name w:val="Текст примечания Знак"/>
    <w:basedOn w:val="a0"/>
    <w:link w:val="ad"/>
    <w:uiPriority w:val="99"/>
    <w:semiHidden w:val="1"/>
    <w:rsid w:val="00D6280A"/>
    <w:rPr>
      <w:rFonts w:ascii="Times New Roman" w:cs="Courier New" w:eastAsia="Courier New" w:hAnsi="Times New Roman"/>
      <w:color w:val="000000"/>
      <w:sz w:val="20"/>
      <w:szCs w:val="20"/>
      <w:lang w:eastAsia="uk-UA"/>
    </w:rPr>
  </w:style>
  <w:style w:type="paragraph" w:styleId="af">
    <w:name w:val="annotation subject"/>
    <w:basedOn w:val="ad"/>
    <w:next w:val="ad"/>
    <w:link w:val="af0"/>
    <w:uiPriority w:val="99"/>
    <w:semiHidden w:val="1"/>
    <w:unhideWhenUsed w:val="1"/>
    <w:rsid w:val="00D6280A"/>
    <w:rPr>
      <w:b w:val="1"/>
      <w:bCs w:val="1"/>
    </w:rPr>
  </w:style>
  <w:style w:type="character" w:styleId="af0" w:customStyle="1">
    <w:name w:val="Тема примечания Знак"/>
    <w:basedOn w:val="ae"/>
    <w:link w:val="af"/>
    <w:uiPriority w:val="99"/>
    <w:semiHidden w:val="1"/>
    <w:rsid w:val="00D6280A"/>
    <w:rPr>
      <w:rFonts w:ascii="Times New Roman" w:cs="Courier New" w:eastAsia="Courier New" w:hAnsi="Times New Roman"/>
      <w:b w:val="1"/>
      <w:bCs w:val="1"/>
      <w:color w:val="000000"/>
      <w:sz w:val="20"/>
      <w:szCs w:val="20"/>
      <w:lang w:eastAsia="uk-UA"/>
    </w:rPr>
  </w:style>
  <w:style w:type="paragraph" w:styleId="af1">
    <w:name w:val="Balloon Text"/>
    <w:basedOn w:val="a"/>
    <w:link w:val="af2"/>
    <w:uiPriority w:val="99"/>
    <w:semiHidden w:val="1"/>
    <w:unhideWhenUsed w:val="1"/>
    <w:rsid w:val="00D6280A"/>
    <w:rPr>
      <w:rFonts w:ascii="Segoe UI" w:cs="Segoe UI" w:hAnsi="Segoe UI"/>
      <w:sz w:val="18"/>
      <w:szCs w:val="18"/>
    </w:rPr>
  </w:style>
  <w:style w:type="character" w:styleId="af2" w:customStyle="1">
    <w:name w:val="Текст выноски Знак"/>
    <w:basedOn w:val="a0"/>
    <w:link w:val="af1"/>
    <w:uiPriority w:val="99"/>
    <w:semiHidden w:val="1"/>
    <w:rsid w:val="00D6280A"/>
    <w:rPr>
      <w:rFonts w:ascii="Segoe UI" w:cs="Segoe UI" w:eastAsia="Courier New" w:hAnsi="Segoe UI"/>
      <w:color w:val="000000"/>
      <w:sz w:val="18"/>
      <w:szCs w:val="18"/>
      <w:lang w:eastAsia="uk-UA"/>
    </w:rPr>
  </w:style>
  <w:style w:type="paragraph" w:styleId="af3">
    <w:name w:val="Subtitle"/>
    <w:basedOn w:val="a"/>
    <w:next w:val="a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4" w:customStyle="1">
    <w:basedOn w:val="TableNormal1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5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6" w:customStyle="1">
    <w:basedOn w:val="TableNormal1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7" w:customStyle="1">
    <w:basedOn w:val="TableNormal1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8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9" w:customStyle="1">
    <w:basedOn w:val="TableNormal1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a" w:customStyle="1">
    <w:basedOn w:val="TableNormal1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fb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fc" w:customStyle="1">
    <w:basedOn w:val="TableNormal1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karazin.ua/universitet/structure/strukturni-pidrozdily/tsentr-veteranskoho-rozvytku/" TargetMode="Externa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HE+ZeS2hqp0VVuLnQgRt7quQPg==">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2023-04-19T08:31:00Z</dcterms:created>
  <dc:creator>NCCTforLEGAL#3</dc:creator>
</cp:coreProperties>
</file>